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8A75F" w14:textId="5CFEEC31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4D5F95">
        <w:rPr>
          <w:rFonts w:ascii="Arial" w:hAnsi="Arial" w:cs="Arial"/>
          <w:b/>
        </w:rPr>
        <w:t>3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1</w:t>
      </w:r>
      <w:r w:rsidR="0050253C">
        <w:rPr>
          <w:rFonts w:ascii="Arial" w:hAnsi="Arial" w:cs="Arial"/>
          <w:b/>
        </w:rPr>
        <w:t>1147</w:t>
      </w:r>
    </w:p>
    <w:p w14:paraId="5739B403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062A46">
        <w:rPr>
          <w:rFonts w:ascii="Arial" w:hAnsi="Arial" w:cs="Arial"/>
          <w:b/>
        </w:rPr>
        <w:t>2</w:t>
      </w:r>
      <w:r w:rsidR="004D5F95">
        <w:rPr>
          <w:rFonts w:ascii="Arial" w:hAnsi="Arial" w:cs="Arial"/>
          <w:b/>
        </w:rPr>
        <w:t>4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4D5F95">
        <w:rPr>
          <w:rFonts w:ascii="Arial" w:hAnsi="Arial" w:cs="Arial"/>
          <w:b/>
        </w:rPr>
        <w:t xml:space="preserve">May </w:t>
      </w:r>
      <w:r w:rsidR="000928D3" w:rsidRPr="000928D3">
        <w:rPr>
          <w:rFonts w:ascii="Arial" w:hAnsi="Arial" w:cs="Arial"/>
          <w:b/>
        </w:rPr>
        <w:t xml:space="preserve">– </w:t>
      </w:r>
      <w:r w:rsidR="00062A46">
        <w:rPr>
          <w:rFonts w:ascii="Arial" w:hAnsi="Arial" w:cs="Arial"/>
          <w:b/>
        </w:rPr>
        <w:t>2</w:t>
      </w:r>
      <w:r w:rsidR="004D5F95" w:rsidRPr="004D5F95">
        <w:rPr>
          <w:rFonts w:ascii="Arial" w:hAnsi="Arial" w:cs="Arial"/>
          <w:b/>
          <w:vertAlign w:val="superscript"/>
        </w:rPr>
        <w:t>nd</w:t>
      </w:r>
      <w:r w:rsidR="000928D3" w:rsidRPr="000928D3">
        <w:rPr>
          <w:rFonts w:ascii="Arial" w:hAnsi="Arial" w:cs="Arial"/>
          <w:b/>
        </w:rPr>
        <w:t xml:space="preserve"> </w:t>
      </w:r>
      <w:r w:rsidR="004D5F95">
        <w:rPr>
          <w:rFonts w:ascii="Arial" w:hAnsi="Arial" w:cs="Arial"/>
          <w:b/>
        </w:rPr>
        <w:t>June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5BBBC263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4D1D2E00" w14:textId="6E89549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10E54">
        <w:rPr>
          <w:rFonts w:ascii="Arial" w:hAnsi="Arial" w:cs="Arial"/>
          <w:b/>
          <w:bCs/>
        </w:rPr>
        <w:t>Tencent</w:t>
      </w:r>
    </w:p>
    <w:p w14:paraId="737A8E43" w14:textId="7DEF3B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10E54" w:rsidRPr="00710E54">
        <w:rPr>
          <w:rFonts w:ascii="Arial" w:hAnsi="Arial" w:cs="Arial"/>
          <w:b/>
          <w:bCs/>
        </w:rPr>
        <w:t>UAV</w:t>
      </w:r>
      <w:r w:rsidR="00710E54" w:rsidRPr="00710E54">
        <w:rPr>
          <w:rFonts w:ascii="Arial" w:hAnsi="Arial" w:cs="Arial"/>
          <w:b/>
          <w:bCs/>
          <w:lang w:val="en-US"/>
        </w:rPr>
        <w:t xml:space="preserve"> and UAV-C Pairing and C2 QoS Provisioning using Group ID</w:t>
      </w:r>
    </w:p>
    <w:p w14:paraId="3FB09F7E" w14:textId="18AFC2F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BD323B">
        <w:rPr>
          <w:rFonts w:ascii="Arial" w:hAnsi="Arial" w:cs="Arial"/>
          <w:b/>
          <w:bCs/>
        </w:rPr>
        <w:t>23.255 v0.4</w:t>
      </w:r>
      <w:r w:rsidR="00096229">
        <w:rPr>
          <w:rFonts w:ascii="Arial" w:hAnsi="Arial" w:cs="Arial"/>
          <w:b/>
          <w:bCs/>
        </w:rPr>
        <w:t>.0</w:t>
      </w:r>
    </w:p>
    <w:p w14:paraId="75E3880D" w14:textId="58AA5D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F5AB6">
        <w:rPr>
          <w:rFonts w:ascii="Arial" w:hAnsi="Arial" w:cs="Arial"/>
          <w:b/>
          <w:bCs/>
        </w:rPr>
        <w:t>7.10</w:t>
      </w:r>
    </w:p>
    <w:p w14:paraId="34E74E6A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28B7FD5E" w14:textId="2A8AD89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3780A">
        <w:rPr>
          <w:rFonts w:ascii="Arial" w:hAnsi="Arial" w:cs="Arial"/>
          <w:b/>
          <w:bCs/>
        </w:rPr>
        <w:t>S</w:t>
      </w:r>
      <w:r w:rsidR="004F5AB6">
        <w:rPr>
          <w:rFonts w:ascii="Arial" w:hAnsi="Arial" w:cs="Arial"/>
          <w:b/>
          <w:bCs/>
        </w:rPr>
        <w:t>huai Zhao &lt;shuaiizhao@tencent.com&gt;</w:t>
      </w:r>
    </w:p>
    <w:p w14:paraId="357FD637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449D85F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2070F97" w14:textId="00D6A2B0" w:rsidR="004F558B" w:rsidRDefault="004F558B" w:rsidP="004F558B">
      <w:pPr>
        <w:rPr>
          <w:noProof/>
          <w:lang w:val="fr-FR"/>
        </w:rPr>
      </w:pPr>
      <w:r>
        <w:rPr>
          <w:noProof/>
          <w:lang w:val="fr-FR"/>
        </w:rPr>
        <w:t>This contribution adds the information flows for Procedure 6.3</w:t>
      </w:r>
    </w:p>
    <w:p w14:paraId="7DB18909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EE31F99" w14:textId="6E489B4C" w:rsidR="00CD2478" w:rsidRPr="008A5E86" w:rsidRDefault="009A0346" w:rsidP="00CD2478">
      <w:pPr>
        <w:rPr>
          <w:noProof/>
          <w:lang w:val="en-US"/>
        </w:rPr>
      </w:pPr>
      <w:r>
        <w:rPr>
          <w:noProof/>
          <w:lang w:val="en-US"/>
        </w:rPr>
        <w:t>The support of Information flow is necessary for precedure 6.3</w:t>
      </w:r>
    </w:p>
    <w:p w14:paraId="382BE2C9" w14:textId="7EDDACDA" w:rsidR="00CD2478" w:rsidRDefault="00B91F3F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</w:t>
      </w:r>
      <w:r w:rsidR="00CD2478" w:rsidRPr="00CD2478">
        <w:rPr>
          <w:b/>
          <w:noProof/>
          <w:lang w:val="fr-FR"/>
        </w:rPr>
        <w:t xml:space="preserve"> </w:t>
      </w:r>
      <w:r w:rsidR="00CD2478">
        <w:rPr>
          <w:b/>
          <w:noProof/>
          <w:lang w:val="fr-FR"/>
        </w:rPr>
        <w:t>Proposal</w:t>
      </w:r>
    </w:p>
    <w:p w14:paraId="06A81D6D" w14:textId="3AB3111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CF27DB">
        <w:rPr>
          <w:noProof/>
          <w:lang w:val="en-US"/>
        </w:rPr>
        <w:t>23.255 v0.4.0</w:t>
      </w:r>
    </w:p>
    <w:p w14:paraId="7A7DA15B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0A41A31" w14:textId="77777777" w:rsidR="00C21836" w:rsidRPr="008A5E86" w:rsidRDefault="00C21836" w:rsidP="00CD2478">
      <w:pPr>
        <w:rPr>
          <w:noProof/>
          <w:lang w:val="en-US"/>
        </w:rPr>
      </w:pPr>
    </w:p>
    <w:p w14:paraId="728DA6A2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ECC7529" w14:textId="77777777" w:rsidR="003C4154" w:rsidRPr="006916E3" w:rsidRDefault="003C4154" w:rsidP="003C4154">
      <w:pPr>
        <w:pStyle w:val="Heading3"/>
      </w:pPr>
      <w:bookmarkStart w:id="0" w:name="_Toc70029945"/>
      <w:bookmarkStart w:id="1" w:name="_Toc27954122"/>
      <w:bookmarkStart w:id="2" w:name="_Toc59204114"/>
      <w:r w:rsidRPr="006916E3">
        <w:t>6.</w:t>
      </w:r>
      <w:r>
        <w:t>3</w:t>
      </w:r>
      <w:r w:rsidRPr="006916E3">
        <w:t>.3</w:t>
      </w:r>
      <w:r w:rsidRPr="006916E3">
        <w:tab/>
        <w:t>Information flows</w:t>
      </w:r>
      <w:bookmarkEnd w:id="0"/>
    </w:p>
    <w:p w14:paraId="54B75EB0" w14:textId="77777777" w:rsidR="003C4154" w:rsidRPr="00A15229" w:rsidRDefault="003C4154" w:rsidP="003C4154">
      <w:pPr>
        <w:pStyle w:val="EditorsNote"/>
        <w:rPr>
          <w:strike/>
          <w:rPrChange w:id="3" w:author="ShuaiZhao" w:date="2021-05-18T14:57:00Z">
            <w:rPr/>
          </w:rPrChange>
        </w:rPr>
      </w:pPr>
      <w:r w:rsidRPr="00A15229">
        <w:rPr>
          <w:strike/>
          <w:rPrChange w:id="4" w:author="ShuaiZhao" w:date="2021-05-18T14:57:00Z">
            <w:rPr/>
          </w:rPrChange>
        </w:rPr>
        <w:t>Editor's Note:</w:t>
      </w:r>
      <w:r w:rsidRPr="00A15229">
        <w:rPr>
          <w:strike/>
          <w:rPrChange w:id="5" w:author="ShuaiZhao" w:date="2021-05-18T14:57:00Z">
            <w:rPr/>
          </w:rPrChange>
        </w:rPr>
        <w:tab/>
        <w:t>This clause will describe the information flow tables</w:t>
      </w:r>
    </w:p>
    <w:p w14:paraId="12F111D0" w14:textId="39658F28" w:rsidR="001C1AFA" w:rsidRDefault="001C1AFA" w:rsidP="001C1AFA">
      <w:pPr>
        <w:pStyle w:val="Heading4"/>
        <w:rPr>
          <w:ins w:id="6" w:author="ShuaiZhao" w:date="2021-05-18T14:55:00Z"/>
          <w:lang w:val="en-US"/>
        </w:rPr>
      </w:pPr>
      <w:ins w:id="7" w:author="ShuaiZhao" w:date="2021-05-18T14:55:00Z">
        <w:r>
          <w:rPr>
            <w:lang w:val="en-US"/>
          </w:rPr>
          <w:t>6.</w:t>
        </w:r>
      </w:ins>
      <w:ins w:id="8" w:author="ShuaiZhao" w:date="2021-05-18T14:56:00Z">
        <w:r w:rsidR="002107FA">
          <w:rPr>
            <w:lang w:val="en-US"/>
          </w:rPr>
          <w:t>3</w:t>
        </w:r>
      </w:ins>
      <w:ins w:id="9" w:author="ShuaiZhao" w:date="2021-05-18T14:55:00Z">
        <w:r>
          <w:rPr>
            <w:lang w:val="en-US"/>
          </w:rPr>
          <w:t>.3.1</w:t>
        </w:r>
        <w:r w:rsidRPr="00F33B8B">
          <w:rPr>
            <w:lang w:val="en-US"/>
          </w:rPr>
          <w:tab/>
        </w:r>
      </w:ins>
      <w:bookmarkEnd w:id="1"/>
      <w:ins w:id="10" w:author="ShuaiZhao" w:date="2021-05-18T15:18:00Z">
        <w:r w:rsidR="000E49D1">
          <w:rPr>
            <w:lang w:val="en-US"/>
          </w:rPr>
          <w:t>Group creation</w:t>
        </w:r>
      </w:ins>
      <w:ins w:id="11" w:author="ShuaiZhao" w:date="2021-05-18T14:55:00Z">
        <w:r w:rsidRPr="00F33B8B">
          <w:rPr>
            <w:lang w:val="en-US"/>
          </w:rPr>
          <w:t xml:space="preserve"> request</w:t>
        </w:r>
        <w:bookmarkEnd w:id="2"/>
        <w:r w:rsidRPr="00F33B8B">
          <w:rPr>
            <w:lang w:val="en-US"/>
          </w:rPr>
          <w:t xml:space="preserve"> </w:t>
        </w:r>
      </w:ins>
    </w:p>
    <w:p w14:paraId="5C7223BD" w14:textId="687F512D" w:rsidR="001C1AFA" w:rsidRDefault="001C1AFA" w:rsidP="001C1AFA">
      <w:pPr>
        <w:rPr>
          <w:ins w:id="12" w:author="ShuaiZhao" w:date="2021-05-18T15:15:00Z"/>
          <w:lang w:val="en-US"/>
        </w:rPr>
      </w:pPr>
      <w:ins w:id="13" w:author="ShuaiZhao" w:date="2021-05-18T14:54:00Z">
        <w:r w:rsidRPr="00F33B8B">
          <w:rPr>
            <w:lang w:val="en-US"/>
          </w:rPr>
          <w:t>Table </w:t>
        </w:r>
        <w:r w:rsidRPr="00E97AD3">
          <w:rPr>
            <w:highlight w:val="yellow"/>
            <w:lang w:val="en-US"/>
          </w:rPr>
          <w:t>6.</w:t>
        </w:r>
      </w:ins>
      <w:ins w:id="14" w:author="ShuaiZhao" w:date="2021-05-18T14:55:00Z">
        <w:r w:rsidRPr="00E97AD3">
          <w:rPr>
            <w:highlight w:val="yellow"/>
            <w:lang w:val="en-US"/>
          </w:rPr>
          <w:t>3</w:t>
        </w:r>
      </w:ins>
      <w:ins w:id="15" w:author="ShuaiZhao" w:date="2021-05-18T14:54:00Z">
        <w:r w:rsidRPr="00E97AD3">
          <w:rPr>
            <w:highlight w:val="yellow"/>
            <w:lang w:val="en-US"/>
          </w:rPr>
          <w:t>.3.1</w:t>
        </w:r>
        <w:r w:rsidRPr="00E97AD3">
          <w:rPr>
            <w:highlight w:val="yellow"/>
            <w:lang w:val="en-US" w:eastAsia="zh-CN"/>
          </w:rPr>
          <w:t>-1</w:t>
        </w:r>
        <w:r w:rsidRPr="00F33B8B">
          <w:rPr>
            <w:lang w:val="en-US"/>
          </w:rPr>
          <w:t xml:space="preserve"> describes the information flow</w:t>
        </w:r>
      </w:ins>
      <w:ins w:id="16" w:author="ShuaiZhao" w:date="2021-05-18T15:14:00Z">
        <w:r w:rsidR="00101CA1">
          <w:rPr>
            <w:lang w:val="en-US"/>
          </w:rPr>
          <w:t xml:space="preserve"> of group creation</w:t>
        </w:r>
      </w:ins>
      <w:ins w:id="17" w:author="ShuaiZhao" w:date="2021-05-18T15:15:00Z">
        <w:r w:rsidR="00101CA1">
          <w:rPr>
            <w:lang w:val="en-US"/>
          </w:rPr>
          <w:t xml:space="preserve"> </w:t>
        </w:r>
      </w:ins>
      <w:ins w:id="18" w:author="ShuaiZhao" w:date="2021-05-18T15:16:00Z">
        <w:r w:rsidR="00E4795B">
          <w:rPr>
            <w:lang w:val="en-US"/>
          </w:rPr>
          <w:t>request</w:t>
        </w:r>
      </w:ins>
      <w:ins w:id="19" w:author="ShuaiZhao" w:date="2021-05-18T15:15:00Z">
        <w:r w:rsidR="00101CA1">
          <w:rPr>
            <w:lang w:val="en-US"/>
          </w:rPr>
          <w:t xml:space="preserve"> from UAE client (one pair of</w:t>
        </w:r>
      </w:ins>
      <w:ins w:id="20" w:author="ShuaiZhao" w:date="2021-05-18T15:22:00Z">
        <w:r w:rsidR="002178FF">
          <w:rPr>
            <w:lang w:val="en-US"/>
          </w:rPr>
          <w:t xml:space="preserve"> </w:t>
        </w:r>
      </w:ins>
      <w:ins w:id="21" w:author="ShuaiZhao" w:date="2021-05-18T15:15:00Z">
        <w:r w:rsidR="00101CA1">
          <w:rPr>
            <w:lang w:val="en-US"/>
          </w:rPr>
          <w:t>UAV and UAV-C) to UAE server.</w:t>
        </w:r>
      </w:ins>
    </w:p>
    <w:p w14:paraId="48A92035" w14:textId="151506B3" w:rsidR="00101CA1" w:rsidRDefault="00101CA1" w:rsidP="00101CA1">
      <w:pPr>
        <w:pStyle w:val="TH"/>
        <w:rPr>
          <w:ins w:id="22" w:author="ShuaiZhao" w:date="2021-05-18T15:15:00Z"/>
          <w:lang w:val="en-US"/>
        </w:rPr>
      </w:pPr>
      <w:ins w:id="23" w:author="ShuaiZhao" w:date="2021-05-18T15:15:00Z">
        <w:r>
          <w:rPr>
            <w:lang w:val="en-US"/>
          </w:rPr>
          <w:t>Table </w:t>
        </w:r>
        <w:r w:rsidRPr="00E97AD3">
          <w:rPr>
            <w:highlight w:val="yellow"/>
            <w:lang w:val="en-US"/>
          </w:rPr>
          <w:t>6.3.3.</w:t>
        </w:r>
        <w:r w:rsidR="00FD6C60" w:rsidRPr="00E97AD3">
          <w:rPr>
            <w:highlight w:val="yellow"/>
            <w:lang w:val="en-US"/>
          </w:rPr>
          <w:t>1</w:t>
        </w:r>
        <w:r w:rsidRPr="00E97AD3">
          <w:rPr>
            <w:highlight w:val="yellow"/>
            <w:lang w:val="en-US" w:eastAsia="zh-CN"/>
          </w:rPr>
          <w:t>-1</w:t>
        </w:r>
        <w:r w:rsidRPr="00E97AD3">
          <w:rPr>
            <w:highlight w:val="yellow"/>
            <w:lang w:val="en-US"/>
          </w:rPr>
          <w:t>:</w:t>
        </w:r>
        <w:r>
          <w:rPr>
            <w:lang w:val="en-US"/>
          </w:rPr>
          <w:t xml:space="preserve"> </w:t>
        </w:r>
      </w:ins>
      <w:ins w:id="24" w:author="ShuaiZhao" w:date="2021-05-18T15:19:00Z">
        <w:r w:rsidR="00B36227">
          <w:rPr>
            <w:lang w:val="en-US"/>
          </w:rPr>
          <w:t>Group creation request</w:t>
        </w:r>
      </w:ins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101CA1" w14:paraId="573C17F9" w14:textId="77777777" w:rsidTr="0066312E">
        <w:trPr>
          <w:trHeight w:val="272"/>
          <w:jc w:val="center"/>
          <w:ins w:id="25" w:author="ShuaiZhao" w:date="2021-05-18T15:15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4578BC" w14:textId="77777777" w:rsidR="00101CA1" w:rsidRDefault="00101CA1" w:rsidP="002E2115">
            <w:pPr>
              <w:pStyle w:val="TAH"/>
              <w:rPr>
                <w:ins w:id="26" w:author="ShuaiZhao" w:date="2021-05-18T15:15:00Z"/>
                <w:lang w:val="en-US"/>
              </w:rPr>
            </w:pPr>
            <w:ins w:id="27" w:author="ShuaiZhao" w:date="2021-05-18T15:15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571DA" w14:textId="77777777" w:rsidR="00101CA1" w:rsidRDefault="00101CA1" w:rsidP="002E2115">
            <w:pPr>
              <w:pStyle w:val="TAH"/>
              <w:rPr>
                <w:ins w:id="28" w:author="ShuaiZhao" w:date="2021-05-18T15:15:00Z"/>
                <w:lang w:val="en-US"/>
              </w:rPr>
            </w:pPr>
            <w:ins w:id="29" w:author="ShuaiZhao" w:date="2021-05-18T15:15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DA2D1" w14:textId="77777777" w:rsidR="00101CA1" w:rsidRDefault="00101CA1" w:rsidP="002E2115">
            <w:pPr>
              <w:pStyle w:val="TAH"/>
              <w:rPr>
                <w:ins w:id="30" w:author="ShuaiZhao" w:date="2021-05-18T15:15:00Z"/>
                <w:lang w:val="en-US"/>
              </w:rPr>
            </w:pPr>
            <w:ins w:id="31" w:author="ShuaiZhao" w:date="2021-05-18T15:15:00Z">
              <w:r>
                <w:rPr>
                  <w:lang w:val="en-US"/>
                </w:rPr>
                <w:t>Description</w:t>
              </w:r>
            </w:ins>
          </w:p>
        </w:tc>
      </w:tr>
      <w:tr w:rsidR="00101CA1" w14:paraId="43D34E74" w14:textId="77777777" w:rsidTr="0066312E">
        <w:trPr>
          <w:trHeight w:val="293"/>
          <w:jc w:val="center"/>
          <w:ins w:id="32" w:author="ShuaiZhao" w:date="2021-05-18T15:15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708273" w14:textId="77777777" w:rsidR="00101CA1" w:rsidRDefault="00101CA1" w:rsidP="002E2115">
            <w:pPr>
              <w:pStyle w:val="TAL"/>
              <w:rPr>
                <w:ins w:id="33" w:author="ShuaiZhao" w:date="2021-05-18T15:15:00Z"/>
                <w:szCs w:val="18"/>
                <w:lang w:val="en-US"/>
              </w:rPr>
            </w:pPr>
            <w:ins w:id="34" w:author="ShuaiZhao" w:date="2021-05-18T15:15:00Z">
              <w:r>
                <w:rPr>
                  <w:szCs w:val="18"/>
                  <w:lang w:val="en-US"/>
                </w:rPr>
                <w:t>UAE client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94B31" w14:textId="77777777" w:rsidR="00101CA1" w:rsidRDefault="00101CA1" w:rsidP="002E2115">
            <w:pPr>
              <w:pStyle w:val="TAL"/>
              <w:rPr>
                <w:ins w:id="35" w:author="ShuaiZhao" w:date="2021-05-18T15:15:00Z"/>
                <w:szCs w:val="18"/>
                <w:lang w:val="en-US"/>
              </w:rPr>
            </w:pPr>
            <w:ins w:id="36" w:author="ShuaiZhao" w:date="2021-05-18T15:15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699B4" w14:textId="4F6F54C0" w:rsidR="00101CA1" w:rsidRDefault="00101CA1" w:rsidP="002E2115">
            <w:pPr>
              <w:pStyle w:val="TAL"/>
              <w:rPr>
                <w:ins w:id="37" w:author="ShuaiZhao" w:date="2021-05-18T15:15:00Z"/>
                <w:szCs w:val="18"/>
                <w:lang w:val="en-US"/>
              </w:rPr>
            </w:pPr>
            <w:ins w:id="38" w:author="ShuaiZhao" w:date="2021-05-18T15:15:00Z">
              <w:r>
                <w:rPr>
                  <w:lang w:val="en-US"/>
                </w:rPr>
                <w:t>The identifier of the UAE client</w:t>
              </w:r>
            </w:ins>
          </w:p>
        </w:tc>
      </w:tr>
      <w:tr w:rsidR="00101CA1" w14:paraId="3BB00634" w14:textId="77777777" w:rsidTr="0066312E">
        <w:trPr>
          <w:trHeight w:val="293"/>
          <w:jc w:val="center"/>
          <w:ins w:id="39" w:author="ShuaiZhao" w:date="2021-05-18T15:15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59D99" w14:textId="4B3447E0" w:rsidR="00101CA1" w:rsidRDefault="008D0629" w:rsidP="002E2115">
            <w:pPr>
              <w:pStyle w:val="TAL"/>
              <w:rPr>
                <w:ins w:id="40" w:author="ShuaiZhao" w:date="2021-05-18T15:15:00Z"/>
                <w:szCs w:val="18"/>
                <w:lang w:val="en-US"/>
              </w:rPr>
            </w:pPr>
            <w:ins w:id="41" w:author="ShuaiZhao" w:date="2021-05-18T15:24:00Z">
              <w:r>
                <w:rPr>
                  <w:szCs w:val="18"/>
                  <w:lang w:val="en-US"/>
                </w:rPr>
                <w:t xml:space="preserve">UAV </w:t>
              </w:r>
            </w:ins>
            <w:ins w:id="42" w:author="ShuaiZhao" w:date="2021-05-18T15:22:00Z">
              <w:r w:rsidR="00001348">
                <w:rPr>
                  <w:szCs w:val="18"/>
                  <w:lang w:val="en-US"/>
                </w:rPr>
                <w:t>UE ID</w:t>
              </w:r>
            </w:ins>
            <w:ins w:id="43" w:author="ShuaiZhao" w:date="2021-05-18T15:15:00Z">
              <w:r w:rsidR="00101CA1">
                <w:rPr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2BB346" w14:textId="10021115" w:rsidR="00101CA1" w:rsidRDefault="00E739AE" w:rsidP="002E2115">
            <w:pPr>
              <w:pStyle w:val="TAL"/>
              <w:rPr>
                <w:ins w:id="44" w:author="ShuaiZhao" w:date="2021-05-18T15:15:00Z"/>
                <w:szCs w:val="18"/>
                <w:lang w:val="en-US"/>
              </w:rPr>
            </w:pPr>
            <w:ins w:id="45" w:author="ShuaiZhao" w:date="2021-05-18T15:33:00Z">
              <w:r>
                <w:rPr>
                  <w:szCs w:val="18"/>
                  <w:lang w:val="en-US"/>
                </w:rPr>
                <w:t>M</w:t>
              </w:r>
            </w:ins>
            <w:ins w:id="46" w:author="ShuaiZhao" w:date="2021-05-18T15:55:00Z">
              <w:r w:rsidR="002B2644">
                <w:rPr>
                  <w:szCs w:val="18"/>
                  <w:lang w:val="en-US"/>
                </w:rPr>
                <w:t xml:space="preserve"> (NOTE)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6338" w14:textId="0DE81B0A" w:rsidR="00101CA1" w:rsidRDefault="00363A96" w:rsidP="002E2115">
            <w:pPr>
              <w:pStyle w:val="TAL"/>
              <w:rPr>
                <w:ins w:id="47" w:author="ShuaiZhao" w:date="2021-05-18T15:15:00Z"/>
                <w:lang w:val="en-US"/>
              </w:rPr>
            </w:pPr>
            <w:ins w:id="48" w:author="ShuaiZhao" w:date="2021-05-18T15:23:00Z">
              <w:r>
                <w:rPr>
                  <w:lang w:val="en-US"/>
                </w:rPr>
                <w:t>The Id</w:t>
              </w:r>
            </w:ins>
            <w:ins w:id="49" w:author="ShuaiZhao" w:date="2021-05-18T15:24:00Z">
              <w:r>
                <w:rPr>
                  <w:lang w:val="en-US"/>
                </w:rPr>
                <w:t xml:space="preserve">entifier of </w:t>
              </w:r>
            </w:ins>
            <w:ins w:id="50" w:author="ShuaiZhao" w:date="2021-05-18T15:34:00Z">
              <w:r w:rsidR="0066312E">
                <w:rPr>
                  <w:lang w:val="en-US"/>
                </w:rPr>
                <w:t xml:space="preserve">UAV </w:t>
              </w:r>
            </w:ins>
            <w:ins w:id="51" w:author="ShuaiZhao" w:date="2021-05-18T15:24:00Z">
              <w:r>
                <w:rPr>
                  <w:lang w:val="en-US"/>
                </w:rPr>
                <w:t>UE</w:t>
              </w:r>
            </w:ins>
            <w:ins w:id="52" w:author="ShuaiZhao" w:date="2021-05-18T15:34:00Z">
              <w:r w:rsidR="0066312E">
                <w:rPr>
                  <w:lang w:val="en-US"/>
                </w:rPr>
                <w:t xml:space="preserve"> ID</w:t>
              </w:r>
            </w:ins>
          </w:p>
        </w:tc>
      </w:tr>
      <w:tr w:rsidR="0066312E" w14:paraId="7426B6CD" w14:textId="77777777" w:rsidTr="0066312E">
        <w:trPr>
          <w:trHeight w:val="293"/>
          <w:jc w:val="center"/>
          <w:ins w:id="53" w:author="ShuaiZhao" w:date="2021-05-18T15:34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25EE08" w14:textId="48B01AA5" w:rsidR="0066312E" w:rsidRDefault="0066312E" w:rsidP="002E2115">
            <w:pPr>
              <w:pStyle w:val="TAL"/>
              <w:rPr>
                <w:ins w:id="54" w:author="ShuaiZhao" w:date="2021-05-18T15:34:00Z"/>
                <w:szCs w:val="18"/>
                <w:lang w:val="en-US"/>
              </w:rPr>
            </w:pPr>
            <w:ins w:id="55" w:author="ShuaiZhao" w:date="2021-05-18T15:34:00Z">
              <w:r>
                <w:rPr>
                  <w:szCs w:val="18"/>
                  <w:lang w:val="en-US"/>
                </w:rPr>
                <w:t>UAV-C UE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295BB6" w14:textId="69601CA7" w:rsidR="0066312E" w:rsidRDefault="00E46E91" w:rsidP="002E2115">
            <w:pPr>
              <w:pStyle w:val="TAL"/>
              <w:rPr>
                <w:ins w:id="56" w:author="ShuaiZhao" w:date="2021-05-18T15:34:00Z"/>
                <w:szCs w:val="18"/>
                <w:lang w:val="en-US"/>
              </w:rPr>
            </w:pPr>
            <w:ins w:id="57" w:author="ShuaiZhao" w:date="2021-05-18T15:54:00Z">
              <w:r>
                <w:rPr>
                  <w:szCs w:val="18"/>
                  <w:lang w:val="en-US"/>
                </w:rPr>
                <w:t>M</w:t>
              </w:r>
            </w:ins>
            <w:ins w:id="58" w:author="ShuaiZhao" w:date="2021-05-18T15:55:00Z">
              <w:r w:rsidR="002B2644">
                <w:rPr>
                  <w:szCs w:val="18"/>
                  <w:lang w:val="en-US"/>
                </w:rPr>
                <w:t xml:space="preserve"> (NOTE)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0E6F" w14:textId="46210B39" w:rsidR="0066312E" w:rsidRDefault="0066312E" w:rsidP="002E2115">
            <w:pPr>
              <w:pStyle w:val="TAL"/>
              <w:rPr>
                <w:ins w:id="59" w:author="ShuaiZhao" w:date="2021-05-18T15:34:00Z"/>
                <w:lang w:val="en-US"/>
              </w:rPr>
            </w:pPr>
            <w:ins w:id="60" w:author="ShuaiZhao" w:date="2021-05-18T15:34:00Z">
              <w:r>
                <w:rPr>
                  <w:lang w:val="en-US"/>
                </w:rPr>
                <w:t>The Identifier of UAV-C UE ID</w:t>
              </w:r>
            </w:ins>
          </w:p>
        </w:tc>
      </w:tr>
      <w:tr w:rsidR="00F05271" w14:paraId="2904BB3B" w14:textId="77777777" w:rsidTr="0066312E">
        <w:trPr>
          <w:trHeight w:val="293"/>
          <w:jc w:val="center"/>
          <w:ins w:id="61" w:author="ShuaiZhao" w:date="2021-05-18T15:23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16A4DD" w14:textId="7EAE9FB6" w:rsidR="00F05271" w:rsidRDefault="00F05271" w:rsidP="002E2115">
            <w:pPr>
              <w:pStyle w:val="TAL"/>
              <w:rPr>
                <w:ins w:id="62" w:author="ShuaiZhao" w:date="2021-05-18T15:23:00Z"/>
                <w:szCs w:val="18"/>
                <w:lang w:val="en-US"/>
              </w:rPr>
            </w:pPr>
            <w:ins w:id="63" w:author="ShuaiZhao" w:date="2021-05-18T15:23:00Z">
              <w:r>
                <w:rPr>
                  <w:szCs w:val="18"/>
                  <w:lang w:val="en-US"/>
                </w:rPr>
                <w:t xml:space="preserve">CAA-level </w:t>
              </w:r>
            </w:ins>
            <w:ins w:id="64" w:author="ShuaiZhao" w:date="2021-05-18T15:24:00Z">
              <w:r w:rsidR="00873FCC">
                <w:rPr>
                  <w:szCs w:val="18"/>
                  <w:lang w:val="en-US"/>
                </w:rPr>
                <w:t xml:space="preserve">UAV </w:t>
              </w:r>
            </w:ins>
            <w:ins w:id="65" w:author="ShuaiZhao" w:date="2021-05-18T15:23:00Z">
              <w:r>
                <w:rPr>
                  <w:szCs w:val="18"/>
                  <w:lang w:val="en-US"/>
                </w:rPr>
                <w:t>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BFA3F3" w14:textId="19BC1E06" w:rsidR="00F05271" w:rsidRDefault="00F05271" w:rsidP="002E2115">
            <w:pPr>
              <w:pStyle w:val="TAL"/>
              <w:rPr>
                <w:ins w:id="66" w:author="ShuaiZhao" w:date="2021-05-18T15:23:00Z"/>
                <w:szCs w:val="18"/>
                <w:lang w:val="en-US"/>
              </w:rPr>
            </w:pPr>
            <w:ins w:id="67" w:author="ShuaiZhao" w:date="2021-05-18T15:23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902B" w14:textId="697E892D" w:rsidR="00F05271" w:rsidRDefault="00EB6FED" w:rsidP="002E2115">
            <w:pPr>
              <w:pStyle w:val="TAL"/>
              <w:rPr>
                <w:ins w:id="68" w:author="ShuaiZhao" w:date="2021-05-18T15:23:00Z"/>
                <w:lang w:val="en-US"/>
              </w:rPr>
            </w:pPr>
            <w:ins w:id="69" w:author="ShuaiZhao" w:date="2021-05-18T15:24:00Z">
              <w:r>
                <w:rPr>
                  <w:lang w:val="en-US"/>
                </w:rPr>
                <w:t xml:space="preserve">The CAA-Level </w:t>
              </w:r>
            </w:ins>
            <w:ins w:id="70" w:author="ShuaiZhao" w:date="2021-05-18T15:33:00Z">
              <w:r w:rsidR="001E6F0F">
                <w:rPr>
                  <w:lang w:val="en-US"/>
                </w:rPr>
                <w:t>UAV ID</w:t>
              </w:r>
            </w:ins>
          </w:p>
        </w:tc>
      </w:tr>
      <w:tr w:rsidR="009436E3" w14:paraId="15CD27B9" w14:textId="77777777" w:rsidTr="0066312E">
        <w:trPr>
          <w:trHeight w:val="293"/>
          <w:jc w:val="center"/>
          <w:ins w:id="71" w:author="ShuaiZhao" w:date="2021-05-18T15:39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0933E" w14:textId="4B6130B0" w:rsidR="009436E3" w:rsidRDefault="009436E3" w:rsidP="002E2115">
            <w:pPr>
              <w:pStyle w:val="TAL"/>
              <w:rPr>
                <w:ins w:id="72" w:author="ShuaiZhao" w:date="2021-05-18T15:39:00Z"/>
                <w:szCs w:val="18"/>
                <w:lang w:val="en-US"/>
              </w:rPr>
            </w:pPr>
            <w:ins w:id="73" w:author="ShuaiZhao" w:date="2021-05-18T15:39:00Z">
              <w:r>
                <w:rPr>
                  <w:szCs w:val="18"/>
                  <w:lang w:val="en-US"/>
                </w:rPr>
                <w:t>Timeout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D88BE" w14:textId="7CB28E5A" w:rsidR="009436E3" w:rsidRDefault="009436E3" w:rsidP="002E2115">
            <w:pPr>
              <w:pStyle w:val="TAL"/>
              <w:rPr>
                <w:ins w:id="74" w:author="ShuaiZhao" w:date="2021-05-18T15:39:00Z"/>
                <w:szCs w:val="18"/>
                <w:lang w:val="en-US"/>
              </w:rPr>
            </w:pPr>
            <w:ins w:id="75" w:author="ShuaiZhao" w:date="2021-05-18T15:40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A4FB" w14:textId="553AFAE2" w:rsidR="009436E3" w:rsidRDefault="009436E3" w:rsidP="002E2115">
            <w:pPr>
              <w:pStyle w:val="TAL"/>
              <w:rPr>
                <w:ins w:id="76" w:author="ShuaiZhao" w:date="2021-05-18T15:39:00Z"/>
                <w:lang w:val="en-US"/>
              </w:rPr>
            </w:pPr>
            <w:ins w:id="77" w:author="ShuaiZhao" w:date="2021-05-18T15:39:00Z">
              <w:r>
                <w:rPr>
                  <w:lang w:val="en-US"/>
                </w:rPr>
                <w:t xml:space="preserve">The timeout period </w:t>
              </w:r>
            </w:ins>
            <w:ins w:id="78" w:author="ShuaiZhao" w:date="2021-05-18T15:40:00Z">
              <w:r>
                <w:rPr>
                  <w:lang w:val="en-US"/>
                </w:rPr>
                <w:t xml:space="preserve">when group creation response is not received. </w:t>
              </w:r>
            </w:ins>
            <w:ins w:id="79" w:author="ShuaiZhao" w:date="2021-05-18T15:49:00Z">
              <w:r w:rsidR="00EE6FDC">
                <w:rPr>
                  <w:lang w:val="en-US"/>
                </w:rPr>
                <w:t>A request may be sent again after timeout.</w:t>
              </w:r>
            </w:ins>
          </w:p>
        </w:tc>
      </w:tr>
      <w:tr w:rsidR="002B2644" w14:paraId="687A1B2A" w14:textId="77777777" w:rsidTr="006C225B">
        <w:trPr>
          <w:trHeight w:val="293"/>
          <w:jc w:val="center"/>
          <w:ins w:id="80" w:author="ShuaiZhao" w:date="2021-05-18T15:55:00Z"/>
        </w:trPr>
        <w:tc>
          <w:tcPr>
            <w:tcW w:w="90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462E" w14:textId="64B98A89" w:rsidR="002B2644" w:rsidRDefault="002B2644" w:rsidP="002E2115">
            <w:pPr>
              <w:pStyle w:val="TAL"/>
              <w:rPr>
                <w:ins w:id="81" w:author="ShuaiZhao" w:date="2021-05-18T15:55:00Z"/>
                <w:lang w:val="en-US"/>
              </w:rPr>
            </w:pPr>
            <w:ins w:id="82" w:author="ShuaiZhao" w:date="2021-05-18T15:55:00Z">
              <w:r>
                <w:rPr>
                  <w:lang w:val="en-US"/>
                </w:rPr>
                <w:t>NOTE: Either of the IEs</w:t>
              </w:r>
            </w:ins>
            <w:ins w:id="83" w:author="ShuaiZhao" w:date="2021-05-18T15:56:00Z">
              <w:r>
                <w:rPr>
                  <w:lang w:val="en-US"/>
                </w:rPr>
                <w:t xml:space="preserve"> should be present</w:t>
              </w:r>
            </w:ins>
          </w:p>
        </w:tc>
      </w:tr>
    </w:tbl>
    <w:p w14:paraId="5A995D9C" w14:textId="49C226FE" w:rsidR="00101CA1" w:rsidRDefault="00101CA1" w:rsidP="001C1AFA">
      <w:pPr>
        <w:rPr>
          <w:ins w:id="84" w:author="ShuaiZhao" w:date="2021-05-18T15:17:00Z"/>
          <w:lang w:val="en-US"/>
        </w:rPr>
      </w:pPr>
    </w:p>
    <w:p w14:paraId="278A4286" w14:textId="4B0CCC0E" w:rsidR="00F5103A" w:rsidRDefault="00F5103A" w:rsidP="00F5103A">
      <w:pPr>
        <w:pStyle w:val="Heading4"/>
        <w:rPr>
          <w:ins w:id="85" w:author="ShuaiZhao" w:date="2021-05-18T15:17:00Z"/>
          <w:lang w:val="en-US"/>
        </w:rPr>
      </w:pPr>
      <w:bookmarkStart w:id="86" w:name="_Toc70029959"/>
      <w:ins w:id="87" w:author="ShuaiZhao" w:date="2021-05-18T15:17:00Z">
        <w:r>
          <w:rPr>
            <w:lang w:val="en-US"/>
          </w:rPr>
          <w:t>6.3.3.2</w:t>
        </w:r>
        <w:r>
          <w:rPr>
            <w:lang w:val="en-US"/>
          </w:rPr>
          <w:tab/>
        </w:r>
        <w:bookmarkEnd w:id="86"/>
        <w:r w:rsidR="00DC65C2">
          <w:rPr>
            <w:lang w:val="en-US"/>
          </w:rPr>
          <w:t>Group creation response</w:t>
        </w:r>
      </w:ins>
    </w:p>
    <w:p w14:paraId="7E26DBDA" w14:textId="79FC4066" w:rsidR="00F5103A" w:rsidRDefault="00F5103A" w:rsidP="00F5103A">
      <w:pPr>
        <w:rPr>
          <w:ins w:id="88" w:author="ShuaiZhao" w:date="2021-05-18T15:17:00Z"/>
          <w:lang w:val="en-US"/>
        </w:rPr>
      </w:pPr>
      <w:ins w:id="89" w:author="ShuaiZhao" w:date="2021-05-18T15:17:00Z">
        <w:r>
          <w:rPr>
            <w:lang w:val="en-US"/>
          </w:rPr>
          <w:t>Table </w:t>
        </w:r>
        <w:r w:rsidRPr="00B0342B">
          <w:rPr>
            <w:highlight w:val="yellow"/>
            <w:lang w:val="en-US"/>
          </w:rPr>
          <w:t>6.</w:t>
        </w:r>
        <w:r w:rsidR="00DC65C2" w:rsidRPr="00B0342B">
          <w:rPr>
            <w:highlight w:val="yellow"/>
            <w:lang w:val="en-US"/>
          </w:rPr>
          <w:t>3</w:t>
        </w:r>
        <w:r w:rsidRPr="00B0342B">
          <w:rPr>
            <w:highlight w:val="yellow"/>
            <w:lang w:val="en-US"/>
          </w:rPr>
          <w:t>.3.</w:t>
        </w:r>
        <w:r w:rsidR="00DC65C2" w:rsidRPr="00B0342B">
          <w:rPr>
            <w:highlight w:val="yellow"/>
            <w:lang w:val="en-US"/>
          </w:rPr>
          <w:t>2</w:t>
        </w:r>
        <w:r w:rsidRPr="00B0342B">
          <w:rPr>
            <w:highlight w:val="yellow"/>
            <w:lang w:val="en-US" w:eastAsia="zh-CN"/>
          </w:rPr>
          <w:t>-1</w:t>
        </w:r>
        <w:r>
          <w:rPr>
            <w:lang w:val="en-US"/>
          </w:rPr>
          <w:t xml:space="preserve"> describes the information flow </w:t>
        </w:r>
      </w:ins>
      <w:ins w:id="90" w:author="ShuaiZhao" w:date="2021-05-18T15:25:00Z">
        <w:r w:rsidR="00676F81">
          <w:rPr>
            <w:lang w:val="en-US"/>
          </w:rPr>
          <w:t xml:space="preserve">of group creation </w:t>
        </w:r>
      </w:ins>
      <w:ins w:id="91" w:author="ShuaiZhao" w:date="2021-05-18T15:26:00Z">
        <w:r w:rsidR="00676F81">
          <w:rPr>
            <w:lang w:val="en-US"/>
          </w:rPr>
          <w:t>response</w:t>
        </w:r>
      </w:ins>
      <w:ins w:id="92" w:author="ShuaiZhao" w:date="2021-05-18T15:25:00Z">
        <w:r w:rsidR="00676F81">
          <w:rPr>
            <w:lang w:val="en-US"/>
          </w:rPr>
          <w:t xml:space="preserve"> from UAE </w:t>
        </w:r>
      </w:ins>
      <w:ins w:id="93" w:author="ShuaiZhao" w:date="2021-05-18T15:26:00Z">
        <w:r w:rsidR="00676F81">
          <w:rPr>
            <w:lang w:val="en-US"/>
          </w:rPr>
          <w:t xml:space="preserve">server </w:t>
        </w:r>
      </w:ins>
      <w:ins w:id="94" w:author="ShuaiZhao" w:date="2021-05-18T15:25:00Z">
        <w:r w:rsidR="00676F81">
          <w:rPr>
            <w:lang w:val="en-US"/>
          </w:rPr>
          <w:t xml:space="preserve">to UAE </w:t>
        </w:r>
      </w:ins>
      <w:ins w:id="95" w:author="ShuaiZhao" w:date="2021-05-18T15:26:00Z">
        <w:r w:rsidR="00676F81">
          <w:rPr>
            <w:lang w:val="en-US"/>
          </w:rPr>
          <w:t>client</w:t>
        </w:r>
      </w:ins>
      <w:ins w:id="96" w:author="ShuaiZhao" w:date="2021-05-18T15:25:00Z">
        <w:r w:rsidR="00676F81">
          <w:rPr>
            <w:lang w:val="en-US"/>
          </w:rPr>
          <w:t>.</w:t>
        </w:r>
      </w:ins>
    </w:p>
    <w:p w14:paraId="33CD3DD8" w14:textId="71B49BBA" w:rsidR="00F5103A" w:rsidRDefault="00F5103A" w:rsidP="00F5103A">
      <w:pPr>
        <w:pStyle w:val="TH"/>
        <w:rPr>
          <w:ins w:id="97" w:author="ShuaiZhao" w:date="2021-05-18T15:17:00Z"/>
          <w:lang w:val="en-US"/>
        </w:rPr>
      </w:pPr>
      <w:ins w:id="98" w:author="ShuaiZhao" w:date="2021-05-18T15:17:00Z">
        <w:r>
          <w:rPr>
            <w:lang w:val="en-US"/>
          </w:rPr>
          <w:lastRenderedPageBreak/>
          <w:t>Table </w:t>
        </w:r>
        <w:r w:rsidRPr="00B0342B">
          <w:rPr>
            <w:highlight w:val="yellow"/>
            <w:lang w:val="en-US"/>
          </w:rPr>
          <w:t>6.3.</w:t>
        </w:r>
        <w:r w:rsidR="00DC65C2" w:rsidRPr="00B0342B">
          <w:rPr>
            <w:highlight w:val="yellow"/>
            <w:lang w:val="en-US"/>
          </w:rPr>
          <w:t>3</w:t>
        </w:r>
        <w:r w:rsidR="00DC65C2" w:rsidRPr="00B0342B">
          <w:rPr>
            <w:highlight w:val="yellow"/>
            <w:lang w:val="en-US" w:eastAsia="zh-CN"/>
          </w:rPr>
          <w:t>.2-1</w:t>
        </w:r>
        <w:r w:rsidRPr="00B0342B">
          <w:rPr>
            <w:highlight w:val="yellow"/>
            <w:lang w:val="en-US"/>
          </w:rPr>
          <w:t>:</w:t>
        </w:r>
        <w:r>
          <w:rPr>
            <w:lang w:val="en-US"/>
          </w:rPr>
          <w:t xml:space="preserve"> </w:t>
        </w:r>
        <w:r w:rsidR="00F85FD2">
          <w:rPr>
            <w:lang w:val="en-US"/>
          </w:rPr>
          <w:t>Group creation</w:t>
        </w:r>
        <w:r>
          <w:rPr>
            <w:lang w:val="en-US"/>
          </w:rPr>
          <w:t xml:space="preserve"> response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F5103A" w14:paraId="41530926" w14:textId="77777777" w:rsidTr="002E2115">
        <w:trPr>
          <w:trHeight w:val="272"/>
          <w:jc w:val="center"/>
          <w:ins w:id="99" w:author="ShuaiZhao" w:date="2021-05-18T15:17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A66DA" w14:textId="77777777" w:rsidR="00F5103A" w:rsidRDefault="00F5103A" w:rsidP="002E2115">
            <w:pPr>
              <w:pStyle w:val="TAH"/>
              <w:rPr>
                <w:ins w:id="100" w:author="ShuaiZhao" w:date="2021-05-18T15:17:00Z"/>
                <w:lang w:val="en-US"/>
              </w:rPr>
            </w:pPr>
            <w:ins w:id="101" w:author="ShuaiZhao" w:date="2021-05-18T15:17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89BCD" w14:textId="77777777" w:rsidR="00F5103A" w:rsidRDefault="00F5103A" w:rsidP="002E2115">
            <w:pPr>
              <w:pStyle w:val="TAH"/>
              <w:rPr>
                <w:ins w:id="102" w:author="ShuaiZhao" w:date="2021-05-18T15:17:00Z"/>
                <w:lang w:val="en-US"/>
              </w:rPr>
            </w:pPr>
            <w:ins w:id="103" w:author="ShuaiZhao" w:date="2021-05-18T15:17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DE2D0" w14:textId="77777777" w:rsidR="00F5103A" w:rsidRDefault="00F5103A" w:rsidP="002E2115">
            <w:pPr>
              <w:pStyle w:val="TAH"/>
              <w:rPr>
                <w:ins w:id="104" w:author="ShuaiZhao" w:date="2021-05-18T15:17:00Z"/>
                <w:lang w:val="en-US"/>
              </w:rPr>
            </w:pPr>
            <w:ins w:id="105" w:author="ShuaiZhao" w:date="2021-05-18T15:17:00Z">
              <w:r>
                <w:rPr>
                  <w:lang w:val="en-US"/>
                </w:rPr>
                <w:t>Description</w:t>
              </w:r>
            </w:ins>
          </w:p>
        </w:tc>
      </w:tr>
      <w:tr w:rsidR="00F5103A" w14:paraId="7E998644" w14:textId="77777777" w:rsidTr="002E2115">
        <w:trPr>
          <w:trHeight w:val="293"/>
          <w:jc w:val="center"/>
          <w:ins w:id="106" w:author="ShuaiZhao" w:date="2021-05-18T15:17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2CA80" w14:textId="77777777" w:rsidR="00F5103A" w:rsidRDefault="00F5103A" w:rsidP="002E2115">
            <w:pPr>
              <w:pStyle w:val="TAL"/>
              <w:rPr>
                <w:ins w:id="107" w:author="ShuaiZhao" w:date="2021-05-18T15:17:00Z"/>
                <w:szCs w:val="18"/>
                <w:lang w:val="en-US"/>
              </w:rPr>
            </w:pPr>
            <w:ins w:id="108" w:author="ShuaiZhao" w:date="2021-05-18T15:17:00Z">
              <w:r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6F6637" w14:textId="77777777" w:rsidR="00F5103A" w:rsidRDefault="00F5103A" w:rsidP="002E2115">
            <w:pPr>
              <w:pStyle w:val="TAL"/>
              <w:rPr>
                <w:ins w:id="109" w:author="ShuaiZhao" w:date="2021-05-18T15:17:00Z"/>
                <w:szCs w:val="18"/>
                <w:lang w:val="en-US"/>
              </w:rPr>
            </w:pPr>
            <w:ins w:id="110" w:author="ShuaiZhao" w:date="2021-05-18T15:17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14463" w14:textId="460656A4" w:rsidR="00F5103A" w:rsidRDefault="00F5103A" w:rsidP="002E2115">
            <w:pPr>
              <w:pStyle w:val="TAL"/>
              <w:rPr>
                <w:ins w:id="111" w:author="ShuaiZhao" w:date="2021-05-18T15:17:00Z"/>
                <w:szCs w:val="18"/>
                <w:lang w:val="en-US"/>
              </w:rPr>
            </w:pPr>
            <w:ins w:id="112" w:author="ShuaiZhao" w:date="2021-05-18T15:17:00Z">
              <w:r>
                <w:rPr>
                  <w:lang w:val="en-US"/>
                </w:rPr>
                <w:t xml:space="preserve">The </w:t>
              </w:r>
            </w:ins>
            <w:ins w:id="113" w:author="ShuaiZhao" w:date="2021-05-18T15:26:00Z">
              <w:r w:rsidR="00BB7352">
                <w:rPr>
                  <w:lang w:val="en-US"/>
                </w:rPr>
                <w:t xml:space="preserve">identification of </w:t>
              </w:r>
              <w:r w:rsidR="006E3B99">
                <w:rPr>
                  <w:lang w:val="en-US"/>
                </w:rPr>
                <w:t>successfulness</w:t>
              </w:r>
              <w:r w:rsidR="00BB7352">
                <w:rPr>
                  <w:lang w:val="en-US"/>
                </w:rPr>
                <w:t xml:space="preserve"> of </w:t>
              </w:r>
            </w:ins>
            <w:ins w:id="114" w:author="ShuaiZhao" w:date="2021-05-18T15:29:00Z">
              <w:r w:rsidR="00097F62">
                <w:rPr>
                  <w:lang w:val="en-US"/>
                </w:rPr>
                <w:t>UAS</w:t>
              </w:r>
            </w:ins>
            <w:ins w:id="115" w:author="ShuaiZhao" w:date="2021-05-18T17:05:00Z">
              <w:r w:rsidR="00752EFD">
                <w:rPr>
                  <w:lang w:val="en-US"/>
                </w:rPr>
                <w:t xml:space="preserve"> (one pair of UAV and UAV-C)</w:t>
              </w:r>
            </w:ins>
            <w:ins w:id="116" w:author="ShuaiZhao" w:date="2021-05-18T15:29:00Z">
              <w:r w:rsidR="00097F62">
                <w:rPr>
                  <w:lang w:val="en-US"/>
                </w:rPr>
                <w:t xml:space="preserve"> </w:t>
              </w:r>
            </w:ins>
            <w:ins w:id="117" w:author="ShuaiZhao" w:date="2021-05-18T15:26:00Z">
              <w:r w:rsidR="00BB7352">
                <w:rPr>
                  <w:lang w:val="en-US"/>
                </w:rPr>
                <w:t>group creation</w:t>
              </w:r>
            </w:ins>
            <w:ins w:id="118" w:author="ShuaiZhao" w:date="2021-05-18T15:38:00Z">
              <w:r w:rsidR="00D72A8B">
                <w:rPr>
                  <w:lang w:val="en-US"/>
                </w:rPr>
                <w:t xml:space="preserve">. </w:t>
              </w:r>
              <w:r w:rsidR="00340B34">
                <w:rPr>
                  <w:lang w:val="en-US"/>
                </w:rPr>
                <w:t xml:space="preserve">When successful, a UAS group ID shall be provided in the </w:t>
              </w:r>
            </w:ins>
            <w:ins w:id="119" w:author="ShuaiZhao" w:date="2021-05-18T17:05:00Z">
              <w:r w:rsidR="00F22789">
                <w:rPr>
                  <w:lang w:val="en-US"/>
                </w:rPr>
                <w:t>result</w:t>
              </w:r>
            </w:ins>
            <w:ins w:id="120" w:author="ShuaiZhao" w:date="2021-05-18T15:38:00Z">
              <w:r w:rsidR="00340B34">
                <w:rPr>
                  <w:lang w:val="en-US"/>
                </w:rPr>
                <w:t xml:space="preserve"> message.</w:t>
              </w:r>
            </w:ins>
          </w:p>
        </w:tc>
      </w:tr>
    </w:tbl>
    <w:p w14:paraId="385ECA78" w14:textId="77777777" w:rsidR="00F5103A" w:rsidRPr="00F33B8B" w:rsidRDefault="00F5103A" w:rsidP="001C1AFA">
      <w:pPr>
        <w:rPr>
          <w:ins w:id="121" w:author="ShuaiZhao" w:date="2021-05-18T14:54:00Z"/>
          <w:lang w:val="en-US"/>
        </w:rPr>
      </w:pPr>
    </w:p>
    <w:p w14:paraId="6369A130" w14:textId="3FC26552" w:rsidR="00E50F8B" w:rsidRPr="00827110" w:rsidRDefault="00E50F8B" w:rsidP="00636C81">
      <w:pPr>
        <w:pStyle w:val="Heading4"/>
        <w:rPr>
          <w:ins w:id="122" w:author="ShuaiZhao" w:date="2021-05-18T15:27:00Z"/>
        </w:rPr>
      </w:pPr>
      <w:ins w:id="123" w:author="ShuaiZhao" w:date="2021-05-18T15:27:00Z">
        <w:r>
          <w:rPr>
            <w:lang w:val="en-US"/>
          </w:rPr>
          <w:t>6.3.3.3</w:t>
        </w:r>
        <w:r w:rsidRPr="00F33B8B">
          <w:rPr>
            <w:lang w:val="en-US"/>
          </w:rPr>
          <w:tab/>
        </w:r>
      </w:ins>
      <w:ins w:id="124" w:author="ShuaiZhao" w:date="2021-05-18T15:28:00Z">
        <w:r w:rsidR="00636C81">
          <w:t>G</w:t>
        </w:r>
        <w:r w:rsidR="00636C81" w:rsidRPr="00636C81">
          <w:t>roup-based approach for C2 QoS provisioning</w:t>
        </w:r>
        <w:r w:rsidR="00404682">
          <w:t xml:space="preserve"> </w:t>
        </w:r>
      </w:ins>
      <w:ins w:id="125" w:author="ShuaiZhao" w:date="2021-05-18T15:27:00Z">
        <w:r w:rsidRPr="00F33B8B">
          <w:rPr>
            <w:lang w:val="en-US"/>
          </w:rPr>
          <w:t xml:space="preserve">request </w:t>
        </w:r>
      </w:ins>
    </w:p>
    <w:p w14:paraId="66599131" w14:textId="679471B5" w:rsidR="00E50F8B" w:rsidRDefault="00E50F8B" w:rsidP="00E50F8B">
      <w:pPr>
        <w:rPr>
          <w:ins w:id="126" w:author="ShuaiZhao" w:date="2021-05-18T15:27:00Z"/>
          <w:lang w:val="en-US"/>
        </w:rPr>
      </w:pPr>
      <w:ins w:id="127" w:author="ShuaiZhao" w:date="2021-05-18T15:27:00Z">
        <w:r w:rsidRPr="00F33B8B">
          <w:rPr>
            <w:lang w:val="en-US"/>
          </w:rPr>
          <w:t>Table </w:t>
        </w:r>
        <w:r w:rsidRPr="00B0342B">
          <w:rPr>
            <w:highlight w:val="yellow"/>
            <w:lang w:val="en-US"/>
          </w:rPr>
          <w:t>6.3.3.</w:t>
        </w:r>
      </w:ins>
      <w:ins w:id="128" w:author="ShuaiZhao" w:date="2021-05-18T15:40:00Z">
        <w:r w:rsidR="00ED59DE" w:rsidRPr="00B0342B">
          <w:rPr>
            <w:highlight w:val="yellow"/>
            <w:lang w:val="en-US"/>
          </w:rPr>
          <w:t>3</w:t>
        </w:r>
      </w:ins>
      <w:ins w:id="129" w:author="ShuaiZhao" w:date="2021-05-18T15:27:00Z">
        <w:r w:rsidRPr="00B0342B">
          <w:rPr>
            <w:highlight w:val="yellow"/>
            <w:lang w:val="en-US" w:eastAsia="zh-CN"/>
          </w:rPr>
          <w:t>-1</w:t>
        </w:r>
        <w:r w:rsidRPr="00F33B8B">
          <w:rPr>
            <w:lang w:val="en-US"/>
          </w:rPr>
          <w:t xml:space="preserve"> describes the information flow</w:t>
        </w:r>
        <w:r>
          <w:rPr>
            <w:lang w:val="en-US"/>
          </w:rPr>
          <w:t xml:space="preserve"> of </w:t>
        </w:r>
      </w:ins>
      <w:ins w:id="130" w:author="ShuaiZhao" w:date="2021-05-18T15:51:00Z">
        <w:r w:rsidR="00264228">
          <w:t>g</w:t>
        </w:r>
        <w:r w:rsidR="00264228" w:rsidRPr="00636C81">
          <w:t>roup-based approach for C2 QoS provisioning</w:t>
        </w:r>
        <w:r w:rsidR="00264228">
          <w:t xml:space="preserve"> </w:t>
        </w:r>
      </w:ins>
      <w:ins w:id="131" w:author="ShuaiZhao" w:date="2021-05-18T15:27:00Z">
        <w:r>
          <w:rPr>
            <w:lang w:val="en-US"/>
          </w:rPr>
          <w:t>from UAE client to UAE server.</w:t>
        </w:r>
      </w:ins>
    </w:p>
    <w:p w14:paraId="1523EE14" w14:textId="2B84146E" w:rsidR="00E50F8B" w:rsidRDefault="00E50F8B" w:rsidP="00E50F8B">
      <w:pPr>
        <w:pStyle w:val="TH"/>
        <w:rPr>
          <w:ins w:id="132" w:author="ShuaiZhao" w:date="2021-05-18T15:27:00Z"/>
          <w:lang w:val="en-US"/>
        </w:rPr>
      </w:pPr>
      <w:ins w:id="133" w:author="ShuaiZhao" w:date="2021-05-18T15:27:00Z">
        <w:r>
          <w:rPr>
            <w:lang w:val="en-US"/>
          </w:rPr>
          <w:t>Table </w:t>
        </w:r>
        <w:r w:rsidRPr="00B0342B">
          <w:rPr>
            <w:highlight w:val="yellow"/>
            <w:lang w:val="en-US"/>
          </w:rPr>
          <w:t>6.3.3.</w:t>
        </w:r>
      </w:ins>
      <w:ins w:id="134" w:author="ShuaiZhao" w:date="2021-05-18T15:37:00Z">
        <w:r w:rsidR="001636C3" w:rsidRPr="00B0342B">
          <w:rPr>
            <w:highlight w:val="yellow"/>
            <w:lang w:val="en-US"/>
          </w:rPr>
          <w:t>3</w:t>
        </w:r>
      </w:ins>
      <w:ins w:id="135" w:author="ShuaiZhao" w:date="2021-05-18T15:27:00Z">
        <w:r w:rsidRPr="00B0342B">
          <w:rPr>
            <w:highlight w:val="yellow"/>
            <w:lang w:val="en-US" w:eastAsia="zh-CN"/>
          </w:rPr>
          <w:t>-1</w:t>
        </w:r>
        <w:r>
          <w:rPr>
            <w:lang w:val="en-US"/>
          </w:rPr>
          <w:t xml:space="preserve">: </w:t>
        </w:r>
      </w:ins>
      <w:ins w:id="136" w:author="ShuaiZhao" w:date="2021-05-18T15:41:00Z">
        <w:r w:rsidR="00DA5701" w:rsidRPr="00DA5701">
          <w:t xml:space="preserve">Group-based approach for C2 QoS provisioning </w:t>
        </w:r>
      </w:ins>
      <w:ins w:id="137" w:author="ShuaiZhao" w:date="2021-05-18T15:27:00Z">
        <w:r>
          <w:rPr>
            <w:lang w:val="en-US"/>
          </w:rPr>
          <w:t>request</w:t>
        </w:r>
      </w:ins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E50F8B" w14:paraId="2D1E5CC1" w14:textId="77777777" w:rsidTr="00B66E31">
        <w:trPr>
          <w:trHeight w:val="272"/>
          <w:jc w:val="center"/>
          <w:ins w:id="138" w:author="ShuaiZhao" w:date="2021-05-18T15:27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1309C" w14:textId="77777777" w:rsidR="00E50F8B" w:rsidRDefault="00E50F8B" w:rsidP="002E2115">
            <w:pPr>
              <w:pStyle w:val="TAH"/>
              <w:rPr>
                <w:ins w:id="139" w:author="ShuaiZhao" w:date="2021-05-18T15:27:00Z"/>
                <w:lang w:val="en-US"/>
              </w:rPr>
            </w:pPr>
            <w:ins w:id="140" w:author="ShuaiZhao" w:date="2021-05-18T15:27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2A51D" w14:textId="77777777" w:rsidR="00E50F8B" w:rsidRDefault="00E50F8B" w:rsidP="002E2115">
            <w:pPr>
              <w:pStyle w:val="TAH"/>
              <w:rPr>
                <w:ins w:id="141" w:author="ShuaiZhao" w:date="2021-05-18T15:27:00Z"/>
                <w:lang w:val="en-US"/>
              </w:rPr>
            </w:pPr>
            <w:ins w:id="142" w:author="ShuaiZhao" w:date="2021-05-18T15:27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53E93" w14:textId="77777777" w:rsidR="00E50F8B" w:rsidRDefault="00E50F8B" w:rsidP="002E2115">
            <w:pPr>
              <w:pStyle w:val="TAH"/>
              <w:rPr>
                <w:ins w:id="143" w:author="ShuaiZhao" w:date="2021-05-18T15:27:00Z"/>
                <w:lang w:val="en-US"/>
              </w:rPr>
            </w:pPr>
            <w:ins w:id="144" w:author="ShuaiZhao" w:date="2021-05-18T15:27:00Z">
              <w:r>
                <w:rPr>
                  <w:lang w:val="en-US"/>
                </w:rPr>
                <w:t>Description</w:t>
              </w:r>
            </w:ins>
          </w:p>
        </w:tc>
      </w:tr>
      <w:tr w:rsidR="00E50F8B" w14:paraId="687ACE28" w14:textId="77777777" w:rsidTr="00B66E31">
        <w:trPr>
          <w:trHeight w:val="293"/>
          <w:jc w:val="center"/>
          <w:ins w:id="145" w:author="ShuaiZhao" w:date="2021-05-18T15:27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9194E" w14:textId="53F4097C" w:rsidR="00E50F8B" w:rsidRDefault="00B149AE" w:rsidP="002E2115">
            <w:pPr>
              <w:pStyle w:val="TAL"/>
              <w:rPr>
                <w:ins w:id="146" w:author="ShuaiZhao" w:date="2021-05-18T15:27:00Z"/>
                <w:szCs w:val="18"/>
                <w:lang w:val="en-US"/>
              </w:rPr>
            </w:pPr>
            <w:ins w:id="147" w:author="ShuaiZhao" w:date="2021-05-18T15:28:00Z">
              <w:r>
                <w:rPr>
                  <w:szCs w:val="18"/>
                  <w:lang w:val="en-US"/>
                </w:rPr>
                <w:t>UA</w:t>
              </w:r>
            </w:ins>
            <w:ins w:id="148" w:author="ShuaiZhao" w:date="2021-05-18T15:29:00Z">
              <w:r>
                <w:rPr>
                  <w:szCs w:val="18"/>
                  <w:lang w:val="en-US"/>
                </w:rPr>
                <w:t>S group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C79DD" w14:textId="77777777" w:rsidR="00E50F8B" w:rsidRDefault="00E50F8B" w:rsidP="002E2115">
            <w:pPr>
              <w:pStyle w:val="TAL"/>
              <w:rPr>
                <w:ins w:id="149" w:author="ShuaiZhao" w:date="2021-05-18T15:27:00Z"/>
                <w:szCs w:val="18"/>
                <w:lang w:val="en-US"/>
              </w:rPr>
            </w:pPr>
            <w:ins w:id="150" w:author="ShuaiZhao" w:date="2021-05-18T15:27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BD36D" w14:textId="20C9240C" w:rsidR="00E50F8B" w:rsidRDefault="00E50F8B" w:rsidP="002E2115">
            <w:pPr>
              <w:pStyle w:val="TAL"/>
              <w:rPr>
                <w:ins w:id="151" w:author="ShuaiZhao" w:date="2021-05-18T15:27:00Z"/>
                <w:szCs w:val="18"/>
                <w:lang w:val="en-US"/>
              </w:rPr>
            </w:pPr>
            <w:ins w:id="152" w:author="ShuaiZhao" w:date="2021-05-18T15:27:00Z">
              <w:r>
                <w:rPr>
                  <w:lang w:val="en-US"/>
                </w:rPr>
                <w:t xml:space="preserve">The identifier of the </w:t>
              </w:r>
            </w:ins>
            <w:ins w:id="153" w:author="ShuaiZhao" w:date="2021-05-18T15:30:00Z">
              <w:r w:rsidR="00B66E31">
                <w:rPr>
                  <w:lang w:val="en-US"/>
                </w:rPr>
                <w:t>UAS group</w:t>
              </w:r>
            </w:ins>
            <w:ins w:id="154" w:author="ShuaiZhao" w:date="2021-05-18T15:41:00Z">
              <w:r w:rsidR="00391EC1">
                <w:rPr>
                  <w:lang w:val="en-US"/>
                </w:rPr>
                <w:t xml:space="preserve"> (one pair of UAV and UAV-C)</w:t>
              </w:r>
            </w:ins>
            <w:ins w:id="155" w:author="ShuaiZhao" w:date="2021-05-18T15:42:00Z">
              <w:r w:rsidR="008B46B7">
                <w:rPr>
                  <w:lang w:val="en-US"/>
                </w:rPr>
                <w:t>.</w:t>
              </w:r>
            </w:ins>
          </w:p>
        </w:tc>
      </w:tr>
      <w:tr w:rsidR="00A03646" w14:paraId="4F078D17" w14:textId="77777777" w:rsidTr="00B66E31">
        <w:trPr>
          <w:trHeight w:val="293"/>
          <w:jc w:val="center"/>
          <w:ins w:id="156" w:author="ShuaiZhao" w:date="2021-05-18T15:52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D879D3" w14:textId="707C1D48" w:rsidR="00A03646" w:rsidRDefault="00A03646" w:rsidP="002E2115">
            <w:pPr>
              <w:pStyle w:val="TAL"/>
              <w:rPr>
                <w:ins w:id="157" w:author="ShuaiZhao" w:date="2021-05-18T15:52:00Z"/>
                <w:szCs w:val="18"/>
                <w:lang w:val="en-US"/>
              </w:rPr>
            </w:pPr>
            <w:ins w:id="158" w:author="ShuaiZhao" w:date="2021-05-18T15:52:00Z">
              <w:r>
                <w:rPr>
                  <w:szCs w:val="18"/>
                  <w:lang w:val="en-US"/>
                </w:rPr>
                <w:t>C2 Resource requirement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679A0" w14:textId="58201730" w:rsidR="00A03646" w:rsidRDefault="001B4F59" w:rsidP="002E2115">
            <w:pPr>
              <w:pStyle w:val="TAL"/>
              <w:rPr>
                <w:ins w:id="159" w:author="ShuaiZhao" w:date="2021-05-18T15:52:00Z"/>
                <w:szCs w:val="18"/>
                <w:lang w:val="en-US"/>
              </w:rPr>
            </w:pPr>
            <w:ins w:id="160" w:author="ShuaiZhao" w:date="2021-05-18T15:52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F77F" w14:textId="37FFAE16" w:rsidR="00A03646" w:rsidRDefault="00AA4B80" w:rsidP="002E2115">
            <w:pPr>
              <w:pStyle w:val="TAL"/>
              <w:rPr>
                <w:ins w:id="161" w:author="ShuaiZhao" w:date="2021-05-18T15:52:00Z"/>
                <w:lang w:val="en-US"/>
              </w:rPr>
            </w:pPr>
            <w:ins w:id="162" w:author="ShuaiZhao" w:date="2021-05-18T15:53:00Z">
              <w:r>
                <w:rPr>
                  <w:lang w:val="en-US"/>
                </w:rPr>
                <w:t>The required C2 communication resources (</w:t>
              </w:r>
              <w:r w:rsidR="007065A2">
                <w:rPr>
                  <w:lang w:val="en-US"/>
                </w:rPr>
                <w:t>e.g.,</w:t>
              </w:r>
              <w:r>
                <w:rPr>
                  <w:lang w:val="en-US"/>
                </w:rPr>
                <w:t xml:space="preserve"> bandwidth, latency)</w:t>
              </w:r>
            </w:ins>
          </w:p>
        </w:tc>
      </w:tr>
    </w:tbl>
    <w:p w14:paraId="5F36A86A" w14:textId="639FCC43" w:rsidR="00C21836" w:rsidRDefault="00C21836" w:rsidP="00C21836">
      <w:pPr>
        <w:rPr>
          <w:ins w:id="163" w:author="ShuaiZhao" w:date="2021-05-18T15:27:00Z"/>
          <w:noProof/>
        </w:rPr>
      </w:pPr>
    </w:p>
    <w:p w14:paraId="40CDD9AC" w14:textId="7B7373FC" w:rsidR="00E50F8B" w:rsidRDefault="00E50F8B" w:rsidP="00E50F8B">
      <w:pPr>
        <w:pStyle w:val="Heading4"/>
        <w:rPr>
          <w:ins w:id="164" w:author="ShuaiZhao" w:date="2021-05-18T15:27:00Z"/>
          <w:lang w:val="en-US"/>
        </w:rPr>
      </w:pPr>
      <w:ins w:id="165" w:author="ShuaiZhao" w:date="2021-05-18T15:27:00Z">
        <w:r>
          <w:rPr>
            <w:lang w:val="en-US"/>
          </w:rPr>
          <w:t>6.3.3.4</w:t>
        </w:r>
        <w:r>
          <w:rPr>
            <w:lang w:val="en-US"/>
          </w:rPr>
          <w:tab/>
        </w:r>
      </w:ins>
      <w:ins w:id="166" w:author="ShuaiZhao" w:date="2021-05-18T15:28:00Z">
        <w:r w:rsidR="00827110">
          <w:t>G</w:t>
        </w:r>
        <w:r w:rsidR="00827110" w:rsidRPr="00636C81">
          <w:t>roup-based approach for C2 QoS provisioning</w:t>
        </w:r>
        <w:r w:rsidR="00827110">
          <w:rPr>
            <w:lang w:val="en-US"/>
          </w:rPr>
          <w:t xml:space="preserve"> </w:t>
        </w:r>
      </w:ins>
      <w:ins w:id="167" w:author="ShuaiZhao" w:date="2021-05-18T15:27:00Z">
        <w:r>
          <w:rPr>
            <w:lang w:val="en-US"/>
          </w:rPr>
          <w:t>response</w:t>
        </w:r>
      </w:ins>
    </w:p>
    <w:p w14:paraId="7684B982" w14:textId="5D4EE246" w:rsidR="00E50F8B" w:rsidRDefault="00E50F8B" w:rsidP="00E50F8B">
      <w:pPr>
        <w:rPr>
          <w:ins w:id="168" w:author="ShuaiZhao" w:date="2021-05-18T15:27:00Z"/>
          <w:lang w:val="en-US"/>
        </w:rPr>
      </w:pPr>
      <w:ins w:id="169" w:author="ShuaiZhao" w:date="2021-05-18T15:27:00Z">
        <w:r>
          <w:rPr>
            <w:lang w:val="en-US"/>
          </w:rPr>
          <w:t>Table </w:t>
        </w:r>
        <w:r w:rsidRPr="007772F3">
          <w:rPr>
            <w:highlight w:val="yellow"/>
            <w:lang w:val="en-US"/>
          </w:rPr>
          <w:t>6.3.3.</w:t>
        </w:r>
      </w:ins>
      <w:ins w:id="170" w:author="ShuaiZhao" w:date="2021-05-18T15:41:00Z">
        <w:r w:rsidR="00ED59DE" w:rsidRPr="007772F3">
          <w:rPr>
            <w:highlight w:val="yellow"/>
            <w:lang w:val="en-US"/>
          </w:rPr>
          <w:t>4</w:t>
        </w:r>
      </w:ins>
      <w:ins w:id="171" w:author="ShuaiZhao" w:date="2021-05-18T15:27:00Z">
        <w:r w:rsidRPr="007772F3">
          <w:rPr>
            <w:highlight w:val="yellow"/>
            <w:lang w:val="en-US" w:eastAsia="zh-CN"/>
          </w:rPr>
          <w:t>-1</w:t>
        </w:r>
        <w:r>
          <w:rPr>
            <w:lang w:val="en-US"/>
          </w:rPr>
          <w:t xml:space="preserve"> describes the information flow of group creation response from UAE server to UAE client.</w:t>
        </w:r>
      </w:ins>
    </w:p>
    <w:p w14:paraId="5CCDBA2B" w14:textId="464B7BCF" w:rsidR="00E50F8B" w:rsidRDefault="00E50F8B" w:rsidP="00E50F8B">
      <w:pPr>
        <w:pStyle w:val="TH"/>
        <w:rPr>
          <w:ins w:id="172" w:author="ShuaiZhao" w:date="2021-05-18T15:27:00Z"/>
          <w:lang w:val="en-US"/>
        </w:rPr>
      </w:pPr>
      <w:ins w:id="173" w:author="ShuaiZhao" w:date="2021-05-18T15:27:00Z">
        <w:r>
          <w:rPr>
            <w:lang w:val="en-US"/>
          </w:rPr>
          <w:t>Table </w:t>
        </w:r>
        <w:r w:rsidRPr="007772F3">
          <w:rPr>
            <w:highlight w:val="yellow"/>
            <w:lang w:val="en-US"/>
          </w:rPr>
          <w:t>6.3.3</w:t>
        </w:r>
        <w:r w:rsidRPr="007772F3">
          <w:rPr>
            <w:highlight w:val="yellow"/>
            <w:lang w:val="en-US" w:eastAsia="zh-CN"/>
          </w:rPr>
          <w:t>.</w:t>
        </w:r>
      </w:ins>
      <w:ins w:id="174" w:author="ShuaiZhao" w:date="2021-05-18T15:37:00Z">
        <w:r w:rsidR="001636C3" w:rsidRPr="007772F3">
          <w:rPr>
            <w:highlight w:val="yellow"/>
            <w:lang w:val="en-US" w:eastAsia="zh-CN"/>
          </w:rPr>
          <w:t>4</w:t>
        </w:r>
      </w:ins>
      <w:ins w:id="175" w:author="ShuaiZhao" w:date="2021-05-18T15:27:00Z">
        <w:r w:rsidRPr="007772F3">
          <w:rPr>
            <w:highlight w:val="yellow"/>
            <w:lang w:val="en-US" w:eastAsia="zh-CN"/>
          </w:rPr>
          <w:t>-1</w:t>
        </w:r>
        <w:r>
          <w:rPr>
            <w:lang w:val="en-US"/>
          </w:rPr>
          <w:t xml:space="preserve">: </w:t>
        </w:r>
      </w:ins>
      <w:ins w:id="176" w:author="ShuaiZhao" w:date="2021-05-18T15:41:00Z">
        <w:r w:rsidR="000707F3">
          <w:t>G</w:t>
        </w:r>
        <w:r w:rsidR="000707F3" w:rsidRPr="00636C81">
          <w:t>roup-based approach for C2 QoS provisioning</w:t>
        </w:r>
        <w:r w:rsidR="000707F3">
          <w:rPr>
            <w:lang w:val="en-US"/>
          </w:rPr>
          <w:t xml:space="preserve"> </w:t>
        </w:r>
      </w:ins>
      <w:ins w:id="177" w:author="ShuaiZhao" w:date="2021-05-18T15:27:00Z">
        <w:r>
          <w:rPr>
            <w:lang w:val="en-US"/>
          </w:rPr>
          <w:t>response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E50F8B" w14:paraId="1BF748AD" w14:textId="77777777" w:rsidTr="002E2115">
        <w:trPr>
          <w:trHeight w:val="272"/>
          <w:jc w:val="center"/>
          <w:ins w:id="178" w:author="ShuaiZhao" w:date="2021-05-18T15:27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BECE5" w14:textId="77777777" w:rsidR="00E50F8B" w:rsidRDefault="00E50F8B" w:rsidP="002E2115">
            <w:pPr>
              <w:pStyle w:val="TAH"/>
              <w:rPr>
                <w:ins w:id="179" w:author="ShuaiZhao" w:date="2021-05-18T15:27:00Z"/>
                <w:lang w:val="en-US"/>
              </w:rPr>
            </w:pPr>
            <w:ins w:id="180" w:author="ShuaiZhao" w:date="2021-05-18T15:27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BEEE6" w14:textId="77777777" w:rsidR="00E50F8B" w:rsidRDefault="00E50F8B" w:rsidP="002E2115">
            <w:pPr>
              <w:pStyle w:val="TAH"/>
              <w:rPr>
                <w:ins w:id="181" w:author="ShuaiZhao" w:date="2021-05-18T15:27:00Z"/>
                <w:lang w:val="en-US"/>
              </w:rPr>
            </w:pPr>
            <w:ins w:id="182" w:author="ShuaiZhao" w:date="2021-05-18T15:27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8C201" w14:textId="77777777" w:rsidR="00E50F8B" w:rsidRDefault="00E50F8B" w:rsidP="002E2115">
            <w:pPr>
              <w:pStyle w:val="TAH"/>
              <w:rPr>
                <w:ins w:id="183" w:author="ShuaiZhao" w:date="2021-05-18T15:27:00Z"/>
                <w:lang w:val="en-US"/>
              </w:rPr>
            </w:pPr>
            <w:ins w:id="184" w:author="ShuaiZhao" w:date="2021-05-18T15:27:00Z">
              <w:r>
                <w:rPr>
                  <w:lang w:val="en-US"/>
                </w:rPr>
                <w:t>Description</w:t>
              </w:r>
            </w:ins>
          </w:p>
        </w:tc>
      </w:tr>
      <w:tr w:rsidR="00E50F8B" w14:paraId="2ABDE852" w14:textId="77777777" w:rsidTr="002E2115">
        <w:trPr>
          <w:trHeight w:val="293"/>
          <w:jc w:val="center"/>
          <w:ins w:id="185" w:author="ShuaiZhao" w:date="2021-05-18T15:27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BE40B" w14:textId="77777777" w:rsidR="00E50F8B" w:rsidRDefault="00E50F8B" w:rsidP="002E2115">
            <w:pPr>
              <w:pStyle w:val="TAL"/>
              <w:rPr>
                <w:ins w:id="186" w:author="ShuaiZhao" w:date="2021-05-18T15:27:00Z"/>
                <w:szCs w:val="18"/>
                <w:lang w:val="en-US"/>
              </w:rPr>
            </w:pPr>
            <w:ins w:id="187" w:author="ShuaiZhao" w:date="2021-05-18T15:27:00Z">
              <w:r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879F8" w14:textId="77777777" w:rsidR="00E50F8B" w:rsidRDefault="00E50F8B" w:rsidP="002E2115">
            <w:pPr>
              <w:pStyle w:val="TAL"/>
              <w:rPr>
                <w:ins w:id="188" w:author="ShuaiZhao" w:date="2021-05-18T15:27:00Z"/>
                <w:szCs w:val="18"/>
                <w:lang w:val="en-US"/>
              </w:rPr>
            </w:pPr>
            <w:ins w:id="189" w:author="ShuaiZhao" w:date="2021-05-18T15:27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C2896" w14:textId="5F78AC7C" w:rsidR="00E50F8B" w:rsidRDefault="00E50F8B" w:rsidP="002E2115">
            <w:pPr>
              <w:pStyle w:val="TAL"/>
              <w:rPr>
                <w:ins w:id="190" w:author="ShuaiZhao" w:date="2021-05-18T15:27:00Z"/>
                <w:szCs w:val="18"/>
                <w:lang w:val="en-US"/>
              </w:rPr>
            </w:pPr>
            <w:ins w:id="191" w:author="ShuaiZhao" w:date="2021-05-18T15:27:00Z">
              <w:r>
                <w:rPr>
                  <w:lang w:val="en-US"/>
                </w:rPr>
                <w:t xml:space="preserve">The identification of successfulness of </w:t>
              </w:r>
            </w:ins>
            <w:ins w:id="192" w:author="ShuaiZhao" w:date="2021-05-18T15:42:00Z">
              <w:r w:rsidR="00355FCA">
                <w:rPr>
                  <w:lang w:val="en-US"/>
                </w:rPr>
                <w:t>QoS provisioning per a UAS group ID</w:t>
              </w:r>
              <w:r w:rsidR="008B46B7">
                <w:rPr>
                  <w:lang w:val="en-US"/>
                </w:rPr>
                <w:t>.</w:t>
              </w:r>
            </w:ins>
          </w:p>
        </w:tc>
      </w:tr>
    </w:tbl>
    <w:p w14:paraId="528665DC" w14:textId="77777777" w:rsidR="00E50F8B" w:rsidRPr="00F33B8B" w:rsidRDefault="00E50F8B" w:rsidP="00E50F8B">
      <w:pPr>
        <w:rPr>
          <w:ins w:id="193" w:author="ShuaiZhao" w:date="2021-05-18T15:27:00Z"/>
          <w:lang w:val="en-US"/>
        </w:rPr>
      </w:pPr>
    </w:p>
    <w:p w14:paraId="046C10D1" w14:textId="77777777" w:rsidR="00E50F8B" w:rsidRPr="00BC04A4" w:rsidRDefault="00E50F8B" w:rsidP="00C21836">
      <w:pPr>
        <w:rPr>
          <w:noProof/>
          <w:lang w:val="en-US"/>
        </w:rPr>
      </w:pPr>
    </w:p>
    <w:p w14:paraId="4EE7D5A8" w14:textId="1BC239F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C5D3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E276EF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72D83" w14:textId="77777777" w:rsidR="00774DE4" w:rsidRDefault="00774DE4">
      <w:r>
        <w:separator/>
      </w:r>
    </w:p>
  </w:endnote>
  <w:endnote w:type="continuationSeparator" w:id="0">
    <w:p w14:paraId="3075D659" w14:textId="77777777" w:rsidR="00774DE4" w:rsidRDefault="0077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B15AC" w14:textId="77777777" w:rsidR="00774DE4" w:rsidRDefault="00774DE4">
      <w:r>
        <w:separator/>
      </w:r>
    </w:p>
  </w:footnote>
  <w:footnote w:type="continuationSeparator" w:id="0">
    <w:p w14:paraId="45F67015" w14:textId="77777777" w:rsidR="00774DE4" w:rsidRDefault="00774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235AA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48"/>
    <w:rsid w:val="00004E42"/>
    <w:rsid w:val="00022E4A"/>
    <w:rsid w:val="0004232C"/>
    <w:rsid w:val="00062A46"/>
    <w:rsid w:val="000707F3"/>
    <w:rsid w:val="00072D44"/>
    <w:rsid w:val="000928D3"/>
    <w:rsid w:val="00096229"/>
    <w:rsid w:val="00097F62"/>
    <w:rsid w:val="000A0B8F"/>
    <w:rsid w:val="000A1C77"/>
    <w:rsid w:val="000A5BBF"/>
    <w:rsid w:val="000B6310"/>
    <w:rsid w:val="000C2D6C"/>
    <w:rsid w:val="000C6598"/>
    <w:rsid w:val="000D7B55"/>
    <w:rsid w:val="000E49D1"/>
    <w:rsid w:val="000F00E7"/>
    <w:rsid w:val="000F4EF4"/>
    <w:rsid w:val="000F73CB"/>
    <w:rsid w:val="000F76CD"/>
    <w:rsid w:val="00101CA1"/>
    <w:rsid w:val="00107AAB"/>
    <w:rsid w:val="0012798E"/>
    <w:rsid w:val="0013504C"/>
    <w:rsid w:val="00135915"/>
    <w:rsid w:val="001526CE"/>
    <w:rsid w:val="001553AD"/>
    <w:rsid w:val="0015571C"/>
    <w:rsid w:val="00156707"/>
    <w:rsid w:val="001636C3"/>
    <w:rsid w:val="00195564"/>
    <w:rsid w:val="001A1C18"/>
    <w:rsid w:val="001B4F59"/>
    <w:rsid w:val="001C1AFA"/>
    <w:rsid w:val="001E41F3"/>
    <w:rsid w:val="001E5A1C"/>
    <w:rsid w:val="001E6F0F"/>
    <w:rsid w:val="0020225A"/>
    <w:rsid w:val="002037A2"/>
    <w:rsid w:val="002055DD"/>
    <w:rsid w:val="002100CD"/>
    <w:rsid w:val="002107FA"/>
    <w:rsid w:val="00210E61"/>
    <w:rsid w:val="00212FF7"/>
    <w:rsid w:val="002178FF"/>
    <w:rsid w:val="00222213"/>
    <w:rsid w:val="00227340"/>
    <w:rsid w:val="00232D54"/>
    <w:rsid w:val="00247FAF"/>
    <w:rsid w:val="0025198D"/>
    <w:rsid w:val="00262BAD"/>
    <w:rsid w:val="00264228"/>
    <w:rsid w:val="00275D12"/>
    <w:rsid w:val="00297FD0"/>
    <w:rsid w:val="002A412E"/>
    <w:rsid w:val="002B1F0E"/>
    <w:rsid w:val="002B2644"/>
    <w:rsid w:val="002B38EA"/>
    <w:rsid w:val="002C7EBF"/>
    <w:rsid w:val="002D16C0"/>
    <w:rsid w:val="00307245"/>
    <w:rsid w:val="003131B7"/>
    <w:rsid w:val="00332BBF"/>
    <w:rsid w:val="00340B34"/>
    <w:rsid w:val="00347CAD"/>
    <w:rsid w:val="00355FCA"/>
    <w:rsid w:val="00363A96"/>
    <w:rsid w:val="003641EA"/>
    <w:rsid w:val="00370766"/>
    <w:rsid w:val="00372BCD"/>
    <w:rsid w:val="003813EB"/>
    <w:rsid w:val="003838DD"/>
    <w:rsid w:val="00391EC1"/>
    <w:rsid w:val="003C08DA"/>
    <w:rsid w:val="003C3155"/>
    <w:rsid w:val="003C4154"/>
    <w:rsid w:val="003E29EF"/>
    <w:rsid w:val="003F00E8"/>
    <w:rsid w:val="00400063"/>
    <w:rsid w:val="00404682"/>
    <w:rsid w:val="004120CD"/>
    <w:rsid w:val="00424B44"/>
    <w:rsid w:val="00425A80"/>
    <w:rsid w:val="00436BAB"/>
    <w:rsid w:val="0044322A"/>
    <w:rsid w:val="00445737"/>
    <w:rsid w:val="004543B0"/>
    <w:rsid w:val="00460D3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4F49"/>
    <w:rsid w:val="004A6CE2"/>
    <w:rsid w:val="004C2875"/>
    <w:rsid w:val="004D5F95"/>
    <w:rsid w:val="004E302C"/>
    <w:rsid w:val="004F4F71"/>
    <w:rsid w:val="004F558B"/>
    <w:rsid w:val="004F5AB6"/>
    <w:rsid w:val="0050253C"/>
    <w:rsid w:val="0050780D"/>
    <w:rsid w:val="0051031F"/>
    <w:rsid w:val="005135B9"/>
    <w:rsid w:val="00521039"/>
    <w:rsid w:val="00521FBF"/>
    <w:rsid w:val="00525DE5"/>
    <w:rsid w:val="0052615C"/>
    <w:rsid w:val="0053780A"/>
    <w:rsid w:val="00542ADC"/>
    <w:rsid w:val="00562545"/>
    <w:rsid w:val="00563E73"/>
    <w:rsid w:val="005660BD"/>
    <w:rsid w:val="00567FC9"/>
    <w:rsid w:val="00585996"/>
    <w:rsid w:val="0058703A"/>
    <w:rsid w:val="005A3F92"/>
    <w:rsid w:val="005A405C"/>
    <w:rsid w:val="005B3D83"/>
    <w:rsid w:val="005B5D33"/>
    <w:rsid w:val="005C1635"/>
    <w:rsid w:val="005C6DCA"/>
    <w:rsid w:val="005D5305"/>
    <w:rsid w:val="005E2C44"/>
    <w:rsid w:val="005E4909"/>
    <w:rsid w:val="00600DC4"/>
    <w:rsid w:val="00603517"/>
    <w:rsid w:val="00607CA1"/>
    <w:rsid w:val="00636C81"/>
    <w:rsid w:val="006413AA"/>
    <w:rsid w:val="00642835"/>
    <w:rsid w:val="0065003E"/>
    <w:rsid w:val="0066312E"/>
    <w:rsid w:val="00665EA1"/>
    <w:rsid w:val="00676F81"/>
    <w:rsid w:val="00681DA1"/>
    <w:rsid w:val="00690ED5"/>
    <w:rsid w:val="006924D6"/>
    <w:rsid w:val="0069659D"/>
    <w:rsid w:val="006A0945"/>
    <w:rsid w:val="006A0FAB"/>
    <w:rsid w:val="006A6271"/>
    <w:rsid w:val="006C170D"/>
    <w:rsid w:val="006C177D"/>
    <w:rsid w:val="006D4207"/>
    <w:rsid w:val="006E21FB"/>
    <w:rsid w:val="006E3B99"/>
    <w:rsid w:val="007010B6"/>
    <w:rsid w:val="007065A2"/>
    <w:rsid w:val="0070798A"/>
    <w:rsid w:val="00710E54"/>
    <w:rsid w:val="00712A2B"/>
    <w:rsid w:val="00713847"/>
    <w:rsid w:val="00722FA4"/>
    <w:rsid w:val="00732381"/>
    <w:rsid w:val="0073780F"/>
    <w:rsid w:val="007479F4"/>
    <w:rsid w:val="00752EFD"/>
    <w:rsid w:val="00757868"/>
    <w:rsid w:val="00770A9F"/>
    <w:rsid w:val="00774DE4"/>
    <w:rsid w:val="007772F3"/>
    <w:rsid w:val="007825D3"/>
    <w:rsid w:val="00785E7F"/>
    <w:rsid w:val="0079746A"/>
    <w:rsid w:val="007A4A08"/>
    <w:rsid w:val="007B0683"/>
    <w:rsid w:val="007B4183"/>
    <w:rsid w:val="007B512A"/>
    <w:rsid w:val="007C2097"/>
    <w:rsid w:val="007D14AE"/>
    <w:rsid w:val="007E0DCE"/>
    <w:rsid w:val="007E16D9"/>
    <w:rsid w:val="00800104"/>
    <w:rsid w:val="0080691C"/>
    <w:rsid w:val="00817868"/>
    <w:rsid w:val="00827110"/>
    <w:rsid w:val="00827150"/>
    <w:rsid w:val="00837283"/>
    <w:rsid w:val="00843C3D"/>
    <w:rsid w:val="00847D51"/>
    <w:rsid w:val="0085467E"/>
    <w:rsid w:val="00856B98"/>
    <w:rsid w:val="00865ECA"/>
    <w:rsid w:val="00870EE7"/>
    <w:rsid w:val="00873B74"/>
    <w:rsid w:val="00873FCC"/>
    <w:rsid w:val="00881AEE"/>
    <w:rsid w:val="008A0451"/>
    <w:rsid w:val="008A5E86"/>
    <w:rsid w:val="008B1118"/>
    <w:rsid w:val="008B3DB0"/>
    <w:rsid w:val="008B46B7"/>
    <w:rsid w:val="008B6B24"/>
    <w:rsid w:val="008D0629"/>
    <w:rsid w:val="008E448A"/>
    <w:rsid w:val="008F33A2"/>
    <w:rsid w:val="008F647C"/>
    <w:rsid w:val="008F686C"/>
    <w:rsid w:val="009012A3"/>
    <w:rsid w:val="009436E3"/>
    <w:rsid w:val="00946F9E"/>
    <w:rsid w:val="00950C5C"/>
    <w:rsid w:val="00957D6A"/>
    <w:rsid w:val="009743B0"/>
    <w:rsid w:val="009947C8"/>
    <w:rsid w:val="009A0346"/>
    <w:rsid w:val="009A3CCE"/>
    <w:rsid w:val="009B560B"/>
    <w:rsid w:val="009C61B9"/>
    <w:rsid w:val="009E3297"/>
    <w:rsid w:val="009F7BB6"/>
    <w:rsid w:val="009F7FF6"/>
    <w:rsid w:val="00A002F4"/>
    <w:rsid w:val="00A03646"/>
    <w:rsid w:val="00A15229"/>
    <w:rsid w:val="00A200DC"/>
    <w:rsid w:val="00A2754F"/>
    <w:rsid w:val="00A3531B"/>
    <w:rsid w:val="00A3669C"/>
    <w:rsid w:val="00A47E70"/>
    <w:rsid w:val="00A526CC"/>
    <w:rsid w:val="00A653EF"/>
    <w:rsid w:val="00A823B2"/>
    <w:rsid w:val="00A8322D"/>
    <w:rsid w:val="00A862B9"/>
    <w:rsid w:val="00A92490"/>
    <w:rsid w:val="00AA4B80"/>
    <w:rsid w:val="00AB0C79"/>
    <w:rsid w:val="00AB6534"/>
    <w:rsid w:val="00AD2965"/>
    <w:rsid w:val="00AD384E"/>
    <w:rsid w:val="00AD7C25"/>
    <w:rsid w:val="00B0342B"/>
    <w:rsid w:val="00B04F71"/>
    <w:rsid w:val="00B05B9E"/>
    <w:rsid w:val="00B149AE"/>
    <w:rsid w:val="00B15EB6"/>
    <w:rsid w:val="00B258BB"/>
    <w:rsid w:val="00B36227"/>
    <w:rsid w:val="00B44099"/>
    <w:rsid w:val="00B46356"/>
    <w:rsid w:val="00B660D7"/>
    <w:rsid w:val="00B66D06"/>
    <w:rsid w:val="00B66E31"/>
    <w:rsid w:val="00B74C22"/>
    <w:rsid w:val="00B754CE"/>
    <w:rsid w:val="00B8024E"/>
    <w:rsid w:val="00B91F3F"/>
    <w:rsid w:val="00B95BA0"/>
    <w:rsid w:val="00B95BC8"/>
    <w:rsid w:val="00BA016E"/>
    <w:rsid w:val="00BB1332"/>
    <w:rsid w:val="00BB5DFC"/>
    <w:rsid w:val="00BB7352"/>
    <w:rsid w:val="00BC04A4"/>
    <w:rsid w:val="00BC7EB8"/>
    <w:rsid w:val="00BD279D"/>
    <w:rsid w:val="00BD323B"/>
    <w:rsid w:val="00BD67F5"/>
    <w:rsid w:val="00C07199"/>
    <w:rsid w:val="00C1041E"/>
    <w:rsid w:val="00C123D3"/>
    <w:rsid w:val="00C15A0C"/>
    <w:rsid w:val="00C1723F"/>
    <w:rsid w:val="00C217B8"/>
    <w:rsid w:val="00C21836"/>
    <w:rsid w:val="00C278FB"/>
    <w:rsid w:val="00C35B9B"/>
    <w:rsid w:val="00C524DD"/>
    <w:rsid w:val="00C54FE0"/>
    <w:rsid w:val="00C953E5"/>
    <w:rsid w:val="00C95985"/>
    <w:rsid w:val="00C96EAE"/>
    <w:rsid w:val="00CA36CD"/>
    <w:rsid w:val="00CA3886"/>
    <w:rsid w:val="00CA4650"/>
    <w:rsid w:val="00CB1493"/>
    <w:rsid w:val="00CB204C"/>
    <w:rsid w:val="00CB2A07"/>
    <w:rsid w:val="00CC22D4"/>
    <w:rsid w:val="00CC5026"/>
    <w:rsid w:val="00CC65BA"/>
    <w:rsid w:val="00CD2478"/>
    <w:rsid w:val="00CD3417"/>
    <w:rsid w:val="00CE21CA"/>
    <w:rsid w:val="00CF27DB"/>
    <w:rsid w:val="00D0472E"/>
    <w:rsid w:val="00D075A9"/>
    <w:rsid w:val="00D1427E"/>
    <w:rsid w:val="00D218E3"/>
    <w:rsid w:val="00D2328E"/>
    <w:rsid w:val="00D23A71"/>
    <w:rsid w:val="00D25433"/>
    <w:rsid w:val="00D407B1"/>
    <w:rsid w:val="00D54E8C"/>
    <w:rsid w:val="00D65026"/>
    <w:rsid w:val="00D658A3"/>
    <w:rsid w:val="00D70D86"/>
    <w:rsid w:val="00D72A8B"/>
    <w:rsid w:val="00D83BF8"/>
    <w:rsid w:val="00DA4A78"/>
    <w:rsid w:val="00DA5701"/>
    <w:rsid w:val="00DA75EC"/>
    <w:rsid w:val="00DB2E7D"/>
    <w:rsid w:val="00DB452A"/>
    <w:rsid w:val="00DC492A"/>
    <w:rsid w:val="00DC5D3B"/>
    <w:rsid w:val="00DC65C2"/>
    <w:rsid w:val="00DD30F3"/>
    <w:rsid w:val="00E00442"/>
    <w:rsid w:val="00E05AD0"/>
    <w:rsid w:val="00E20CD5"/>
    <w:rsid w:val="00E22736"/>
    <w:rsid w:val="00E2764E"/>
    <w:rsid w:val="00E32FD7"/>
    <w:rsid w:val="00E412FD"/>
    <w:rsid w:val="00E42C12"/>
    <w:rsid w:val="00E46E91"/>
    <w:rsid w:val="00E477A9"/>
    <w:rsid w:val="00E4795B"/>
    <w:rsid w:val="00E50C3F"/>
    <w:rsid w:val="00E50F8B"/>
    <w:rsid w:val="00E5646D"/>
    <w:rsid w:val="00E63351"/>
    <w:rsid w:val="00E679F5"/>
    <w:rsid w:val="00E71595"/>
    <w:rsid w:val="00E739AE"/>
    <w:rsid w:val="00E74E32"/>
    <w:rsid w:val="00E81BF9"/>
    <w:rsid w:val="00E84466"/>
    <w:rsid w:val="00E855CA"/>
    <w:rsid w:val="00E96E24"/>
    <w:rsid w:val="00E97AD3"/>
    <w:rsid w:val="00EB4FA3"/>
    <w:rsid w:val="00EB6FED"/>
    <w:rsid w:val="00EB77F5"/>
    <w:rsid w:val="00ED2E41"/>
    <w:rsid w:val="00ED4616"/>
    <w:rsid w:val="00ED59DE"/>
    <w:rsid w:val="00ED5B7D"/>
    <w:rsid w:val="00EE6FDC"/>
    <w:rsid w:val="00EE7D7C"/>
    <w:rsid w:val="00EF2CB8"/>
    <w:rsid w:val="00F05271"/>
    <w:rsid w:val="00F06166"/>
    <w:rsid w:val="00F10DFC"/>
    <w:rsid w:val="00F171D1"/>
    <w:rsid w:val="00F20362"/>
    <w:rsid w:val="00F22789"/>
    <w:rsid w:val="00F25D98"/>
    <w:rsid w:val="00F27894"/>
    <w:rsid w:val="00F300FB"/>
    <w:rsid w:val="00F5103A"/>
    <w:rsid w:val="00F5389E"/>
    <w:rsid w:val="00F545AC"/>
    <w:rsid w:val="00F65CCD"/>
    <w:rsid w:val="00F75DB8"/>
    <w:rsid w:val="00F81736"/>
    <w:rsid w:val="00F85FD2"/>
    <w:rsid w:val="00F9205A"/>
    <w:rsid w:val="00F92762"/>
    <w:rsid w:val="00F946A3"/>
    <w:rsid w:val="00F95B00"/>
    <w:rsid w:val="00F95E21"/>
    <w:rsid w:val="00FA216D"/>
    <w:rsid w:val="00FB6386"/>
    <w:rsid w:val="00FC6D92"/>
    <w:rsid w:val="00FC77DE"/>
    <w:rsid w:val="00FD6C60"/>
    <w:rsid w:val="00FE0706"/>
    <w:rsid w:val="00FE4987"/>
    <w:rsid w:val="00FF0C2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301FDC"/>
  <w15:chartTrackingRefBased/>
  <w15:docId w15:val="{5FE7C5B3-7E33-ED44-B371-0099248C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B4409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4409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C1AF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C1A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C1AF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F5103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97805C9-3822-2442-B0A5-50567680954C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60A3DE-317F-1943-8285-D9F039DD6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ShuaiZhao</cp:lastModifiedBy>
  <cp:revision>16</cp:revision>
  <cp:lastPrinted>1900-01-01T08:00:00Z</cp:lastPrinted>
  <dcterms:created xsi:type="dcterms:W3CDTF">2021-05-18T23:55:00Z</dcterms:created>
  <dcterms:modified xsi:type="dcterms:W3CDTF">2021-05-19T17:22:00Z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_documentId">
    <vt:lpwstr>documentId_4420</vt:lpwstr>
  </property>
  <property fmtid="{D5CDD505-2E9C-101B-9397-08002B2CF9AE}" pid="4" name="grammarly_documentContext">
    <vt:lpwstr>{"goals":[],"domain":"general","emotions":[],"dialect":"american"}</vt:lpwstr>
  </property>
</Properties>
</file>